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E4D4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FF5A40">
        <w:rPr>
          <w:b/>
          <w:i/>
          <w:noProof/>
          <w:sz w:val="28"/>
        </w:rPr>
        <w:t>R4-2205779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77388EDE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BA22C3" w:rsidRPr="00BA22C3">
        <w:rPr>
          <w:b/>
          <w:noProof/>
          <w:sz w:val="24"/>
          <w:vertAlign w:val="superscript"/>
        </w:rPr>
        <w:t>st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BA22C3">
        <w:rPr>
          <w:b/>
          <w:noProof/>
          <w:sz w:val="24"/>
        </w:rPr>
        <w:t>Mar 3</w:t>
      </w:r>
      <w:r w:rsidR="00BA22C3" w:rsidRPr="00BA22C3">
        <w:rPr>
          <w:b/>
          <w:noProof/>
          <w:sz w:val="24"/>
          <w:vertAlign w:val="superscript"/>
        </w:rPr>
        <w:t>rd</w:t>
      </w:r>
      <w:r w:rsidR="00BA22C3">
        <w:rPr>
          <w:b/>
          <w:noProof/>
          <w:sz w:val="24"/>
        </w:rPr>
        <w:t xml:space="preserve"> </w:t>
      </w:r>
      <w:bookmarkStart w:id="0" w:name="_GoBack"/>
      <w:bookmarkEnd w:id="0"/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7578E" w:rsidR="001E41F3" w:rsidRPr="00410371" w:rsidRDefault="005331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B82C5" w:rsidR="001E41F3" w:rsidRPr="00410371" w:rsidRDefault="0053310C" w:rsidP="009E1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13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E13B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75879" w:rsidR="001E41F3" w:rsidRDefault="00DE0D8E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0490">
              <w:t>CR for Rel-15</w:t>
            </w:r>
            <w:r w:rsidR="0053310C">
              <w:t xml:space="preserve"> TS 38</w:t>
            </w:r>
            <w:r w:rsidR="00322CEF">
              <w:t xml:space="preserve">.101-4: Modification on test setup for PDSCH and PDCCH </w:t>
            </w:r>
            <w:proofErr w:type="spellStart"/>
            <w:r w:rsidR="00322CEF">
              <w:t>requirments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B9E8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D4BE4" w:rsidR="001E41F3" w:rsidRDefault="00533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7984A" w:rsidR="001E41F3" w:rsidRDefault="0053310C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2CE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42B7E" w14:textId="1244B2DD" w:rsidR="001E41F3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ntenna configuration in </w:t>
            </w:r>
            <w:r w:rsidRPr="00C25669">
              <w:t>Table 5.2.3.1.2-3</w:t>
            </w:r>
            <w:r>
              <w:t xml:space="preserve"> is not aligned with agreed simulation assumptions, it should be 2T4R rather than 4T4R for cases with rank 2.</w:t>
            </w:r>
          </w:p>
          <w:p w14:paraId="34A5CAA6" w14:textId="0041785D" w:rsidR="009E13B5" w:rsidRPr="00447FC9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PDCCH DMRS mapping depends on precoding </w:t>
            </w:r>
            <w:r w:rsidRPr="007F3A98">
              <w:rPr>
                <w:rFonts w:eastAsia="宋体"/>
              </w:rPr>
              <w:t>granularity</w:t>
            </w:r>
            <w:r>
              <w:rPr>
                <w:rFonts w:eastAsia="宋体"/>
              </w:rPr>
              <w:t xml:space="preserve">, however, only precoding granularity for 2TX is specified in common parameter table. Therefore, it is not clear how </w:t>
            </w:r>
            <w:r w:rsidR="00447FC9">
              <w:rPr>
                <w:rFonts w:eastAsia="宋体"/>
              </w:rPr>
              <w:t xml:space="preserve">PDCCH </w:t>
            </w:r>
            <w:r>
              <w:rPr>
                <w:rFonts w:eastAsia="宋体"/>
              </w:rPr>
              <w:t>DMRS is mapping for case with 1TX.</w:t>
            </w:r>
          </w:p>
          <w:p w14:paraId="708AA7DE" w14:textId="34937949" w:rsidR="00447FC9" w:rsidRDefault="00447FC9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NZP CSI-RS configuration and ZP CSI-RS configuration in common parameters table for PDSCH demodulation requirements, the row index missing.</w:t>
            </w:r>
            <w:r w:rsidR="00DF4BAC">
              <w:rPr>
                <w:noProof/>
                <w:lang w:eastAsia="zh-CN"/>
              </w:rPr>
              <w:t xml:space="preserve"> According to the agreed simulation assumptions, the row index should be 4 for 2TX and 5 for 4TX for NZP CSI-RS and 3 for ZP CSI-RS.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D35" w14:textId="3972B8B1" w:rsidR="001E41F3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configuarion from 4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2x4 in Table 5.2.3.1.2-3.</w:t>
            </w:r>
          </w:p>
          <w:p w14:paraId="18A0B4CC" w14:textId="77777777" w:rsidR="009E13B5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clarification of PDCCH DMRS mapping type in Table 5.3.1 and Table 7.3.1</w:t>
            </w:r>
          </w:p>
          <w:p w14:paraId="31C656EC" w14:textId="23B7B20C" w:rsidR="00DF4BAC" w:rsidRDefault="00DF4BAC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row index according to the agreed simulation assumptions to the common parameters table for PDSCH demodulation requirments.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943FA" w14:textId="77777777" w:rsidR="001E41F3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antenna configuration will still be not correct </w:t>
            </w:r>
          </w:p>
          <w:p w14:paraId="593643D6" w14:textId="77777777" w:rsidR="009E13B5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DMRS mapping type will still be not confusing.</w:t>
            </w:r>
          </w:p>
          <w:p w14:paraId="5C4BEB44" w14:textId="7E06EBDE" w:rsidR="00DF4BAC" w:rsidRDefault="00DF4BAC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NZP CSI-RS and ZP CSI-RS configuration are still confusing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C064" w:rsidR="001E41F3" w:rsidRDefault="00DF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5.3, 7.2,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DF5D6" w14:textId="77777777" w:rsidR="005E3E00" w:rsidRPr="00C25669" w:rsidRDefault="005E3E00" w:rsidP="005E3E00">
      <w:pPr>
        <w:pStyle w:val="2"/>
        <w:rPr>
          <w:lang w:eastAsia="zh-CN"/>
        </w:rPr>
      </w:pPr>
      <w:bookmarkStart w:id="2" w:name="_Toc76297578"/>
      <w:bookmarkStart w:id="3" w:name="_Toc76571508"/>
      <w:bookmarkStart w:id="4" w:name="_Toc76650650"/>
      <w:bookmarkStart w:id="5" w:name="_Toc76653766"/>
      <w:bookmarkStart w:id="6" w:name="_Toc83742376"/>
      <w:bookmarkStart w:id="7" w:name="_Toc91440150"/>
      <w:bookmarkStart w:id="8" w:name="_Toc21338180"/>
      <w:bookmarkStart w:id="9" w:name="_Toc29808288"/>
      <w:bookmarkStart w:id="10" w:name="_Toc37068207"/>
      <w:bookmarkStart w:id="11" w:name="_Toc37083751"/>
      <w:bookmarkStart w:id="12" w:name="_Toc37084093"/>
      <w:bookmarkStart w:id="13" w:name="_Toc40209455"/>
      <w:bookmarkStart w:id="14" w:name="_Toc40209797"/>
      <w:bookmarkStart w:id="15" w:name="_Toc45892756"/>
      <w:bookmarkStart w:id="16" w:name="_Toc53176613"/>
      <w:bookmarkStart w:id="17" w:name="_Toc61120907"/>
      <w:bookmarkStart w:id="18" w:name="_Toc67918060"/>
      <w:bookmarkStart w:id="19" w:name="_Toc76297614"/>
      <w:bookmarkStart w:id="20" w:name="_Toc76571544"/>
      <w:bookmarkStart w:id="21" w:name="_Toc76650686"/>
      <w:bookmarkStart w:id="22" w:name="_Toc76653802"/>
      <w:bookmarkStart w:id="23" w:name="_Toc83742412"/>
      <w:bookmarkStart w:id="24" w:name="_Toc91440186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  <w:bookmarkEnd w:id="4"/>
      <w:bookmarkEnd w:id="5"/>
      <w:bookmarkEnd w:id="6"/>
      <w:bookmarkEnd w:id="7"/>
    </w:p>
    <w:p w14:paraId="224D0695" w14:textId="77777777" w:rsidR="005E3E00" w:rsidRPr="00C25669" w:rsidRDefault="005E3E00" w:rsidP="005E3E00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000254EE" w14:textId="77777777" w:rsidR="005E3E00" w:rsidRPr="00C25669" w:rsidRDefault="005E3E00" w:rsidP="005E3E00">
      <w:pPr>
        <w:pStyle w:val="TH"/>
      </w:pPr>
      <w:r w:rsidRPr="00C25669">
        <w:lastRenderedPageBreak/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5E3E00" w:rsidRPr="00C25669" w14:paraId="6346DF8E" w14:textId="77777777" w:rsidTr="005E3E00">
        <w:tc>
          <w:tcPr>
            <w:tcW w:w="5419" w:type="dxa"/>
            <w:gridSpan w:val="3"/>
            <w:shd w:val="clear" w:color="auto" w:fill="auto"/>
          </w:tcPr>
          <w:p w14:paraId="7480D6EB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0DC1F8E0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3295" w:type="dxa"/>
            <w:shd w:val="clear" w:color="auto" w:fill="auto"/>
          </w:tcPr>
          <w:p w14:paraId="6575623E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E21D417" w14:textId="77777777" w:rsidTr="005E3E00">
        <w:tc>
          <w:tcPr>
            <w:tcW w:w="5419" w:type="dxa"/>
            <w:gridSpan w:val="3"/>
            <w:shd w:val="clear" w:color="auto" w:fill="auto"/>
          </w:tcPr>
          <w:p w14:paraId="30FB2E2B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26EA7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2FD653F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56C0FD3D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D244A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rFonts w:hint="eastAsia"/>
                <w:lang w:eastAsia="zh-CN"/>
              </w:rPr>
              <w:t>C</w:t>
            </w:r>
            <w:r w:rsidRPr="00C25669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7A0CAC1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</w:tcPr>
          <w:p w14:paraId="4E8F3345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6AEB0C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7242F4D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FEE6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122A4FDF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907" w:type="dxa"/>
            <w:shd w:val="clear" w:color="auto" w:fill="auto"/>
          </w:tcPr>
          <w:p w14:paraId="7C46DF0C" w14:textId="77777777" w:rsidR="005E3E00" w:rsidRPr="00C25669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3295" w:type="dxa"/>
            <w:shd w:val="clear" w:color="auto" w:fill="auto"/>
          </w:tcPr>
          <w:p w14:paraId="45E7C2AD" w14:textId="77777777" w:rsidR="005E3E00" w:rsidRPr="00C25669" w:rsidRDefault="005E3E00" w:rsidP="005E3E00">
            <w:pPr>
              <w:pStyle w:val="TAC"/>
            </w:pPr>
            <w:r w:rsidRPr="00C25669">
              <w:t>15 or 30</w:t>
            </w:r>
          </w:p>
        </w:tc>
      </w:tr>
      <w:tr w:rsidR="005E3E00" w:rsidRPr="00C25669" w14:paraId="72A6DF89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2378F9C" w14:textId="77777777" w:rsidR="005E3E00" w:rsidRPr="00C25669" w:rsidRDefault="005E3E00" w:rsidP="005E3E00">
            <w:pPr>
              <w:pStyle w:val="TAL"/>
            </w:pPr>
            <w:r w:rsidRPr="00C25669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88D506D" w14:textId="77777777" w:rsidR="005E3E00" w:rsidRPr="00C25669" w:rsidRDefault="005E3E00" w:rsidP="005E3E00">
            <w:pPr>
              <w:pStyle w:val="TAL"/>
            </w:pPr>
            <w:r w:rsidRPr="00C25669">
              <w:t>Cyclic prefix</w:t>
            </w:r>
          </w:p>
        </w:tc>
        <w:tc>
          <w:tcPr>
            <w:tcW w:w="907" w:type="dxa"/>
            <w:shd w:val="clear" w:color="auto" w:fill="auto"/>
          </w:tcPr>
          <w:p w14:paraId="405350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5733A0A6" w14:textId="77777777" w:rsidR="005E3E00" w:rsidRPr="006F22B1" w:rsidRDefault="005E3E00" w:rsidP="005E3E00">
            <w:pPr>
              <w:pStyle w:val="TAC"/>
            </w:pPr>
            <w:r w:rsidRPr="006F22B1">
              <w:t>Normal</w:t>
            </w:r>
          </w:p>
        </w:tc>
      </w:tr>
      <w:tr w:rsidR="005E3E00" w:rsidRPr="00C25669" w14:paraId="178886E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6DA85C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084BED35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907" w:type="dxa"/>
            <w:shd w:val="clear" w:color="auto" w:fill="auto"/>
          </w:tcPr>
          <w:p w14:paraId="63D7B4A9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53AB040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50D66A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D1FB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6BA6A5B7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907" w:type="dxa"/>
            <w:shd w:val="clear" w:color="auto" w:fill="auto"/>
          </w:tcPr>
          <w:p w14:paraId="73304F9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3295" w:type="dxa"/>
            <w:shd w:val="clear" w:color="auto" w:fill="auto"/>
          </w:tcPr>
          <w:p w14:paraId="1F6A6CA3" w14:textId="77777777" w:rsidR="005E3E00" w:rsidRPr="006F22B1" w:rsidRDefault="005E3E00" w:rsidP="005E3E00">
            <w:pPr>
              <w:pStyle w:val="TAC"/>
            </w:pPr>
            <w:r w:rsidRPr="006F22B1">
              <w:t>Maximum transmission bandwidth configuration</w:t>
            </w:r>
            <w:r w:rsidRPr="006F22B1">
              <w:rPr>
                <w:rFonts w:hint="eastAsia"/>
                <w:lang w:eastAsia="zh-CN"/>
              </w:rPr>
              <w:t xml:space="preserve"> as specified in </w:t>
            </w:r>
            <w:r w:rsidRPr="006F22B1">
              <w:rPr>
                <w:lang w:eastAsia="zh-CN"/>
              </w:rPr>
              <w:t xml:space="preserve">clause </w:t>
            </w:r>
            <w:r w:rsidRPr="006F22B1">
              <w:t xml:space="preserve">5.3.2 of </w:t>
            </w:r>
            <w:r w:rsidRPr="006F22B1">
              <w:rPr>
                <w:rFonts w:hint="eastAsia"/>
                <w:lang w:eastAsia="zh-CN"/>
              </w:rPr>
              <w:t>TS</w:t>
            </w:r>
            <w:r w:rsidRPr="006F22B1">
              <w:rPr>
                <w:lang w:eastAsia="zh-CN"/>
              </w:rPr>
              <w:t> </w:t>
            </w:r>
            <w:r w:rsidRPr="006F22B1">
              <w:rPr>
                <w:rFonts w:hint="eastAsia"/>
                <w:lang w:eastAsia="zh-CN"/>
              </w:rPr>
              <w:t>38.101-1</w:t>
            </w:r>
            <w:r w:rsidRPr="006F22B1">
              <w:t xml:space="preserve"> [</w:t>
            </w:r>
            <w:r w:rsidRPr="006F22B1">
              <w:rPr>
                <w:rFonts w:hint="eastAsia"/>
                <w:lang w:eastAsia="zh-CN"/>
              </w:rPr>
              <w:t>6</w:t>
            </w:r>
            <w:r w:rsidRPr="006F22B1">
              <w:t>] for tested channel bandwidth and subcarrier spacing</w:t>
            </w:r>
          </w:p>
        </w:tc>
      </w:tr>
      <w:tr w:rsidR="005E3E00" w:rsidRPr="00C25669" w14:paraId="3C48E34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CCB2BA9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2956C44B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907" w:type="dxa"/>
            <w:shd w:val="clear" w:color="auto" w:fill="auto"/>
          </w:tcPr>
          <w:p w14:paraId="00B5392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435F5B93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4E79670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3440E0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74DB30AE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</w:tcPr>
          <w:p w14:paraId="17E7730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2533C781" w14:textId="77777777" w:rsidR="005E3E00" w:rsidRPr="006F22B1" w:rsidRDefault="005E3E00" w:rsidP="005E3E00">
            <w:pPr>
              <w:pStyle w:val="TAC"/>
            </w:pPr>
            <w:r w:rsidRPr="006F22B1">
              <w:t>First SSB in Slot #0</w:t>
            </w:r>
          </w:p>
        </w:tc>
      </w:tr>
      <w:tr w:rsidR="005E3E00" w:rsidRPr="00C25669" w14:paraId="3A12BCF1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3004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30DE006E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907" w:type="dxa"/>
            <w:shd w:val="clear" w:color="auto" w:fill="auto"/>
          </w:tcPr>
          <w:p w14:paraId="4FC339A0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</w:tcPr>
          <w:p w14:paraId="0F869BC6" w14:textId="77777777" w:rsidR="005E3E00" w:rsidRPr="006F22B1" w:rsidRDefault="005E3E00" w:rsidP="005E3E00">
            <w:pPr>
              <w:pStyle w:val="TAC"/>
            </w:pPr>
            <w:r w:rsidRPr="006F22B1">
              <w:t>20</w:t>
            </w:r>
          </w:p>
        </w:tc>
      </w:tr>
      <w:tr w:rsidR="005E3E00" w:rsidRPr="00C25669" w14:paraId="1733C8E6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BE7445C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835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AB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9F22" w14:textId="77777777" w:rsidR="005E3E00" w:rsidRPr="006F22B1" w:rsidRDefault="005E3E00" w:rsidP="005E3E00">
            <w:pPr>
              <w:pStyle w:val="TAC"/>
            </w:pPr>
            <w:r w:rsidRPr="006F22B1">
              <w:t>Each slot</w:t>
            </w:r>
          </w:p>
        </w:tc>
      </w:tr>
      <w:tr w:rsidR="005E3E00" w:rsidRPr="00C25669" w14:paraId="4AA76BC3" w14:textId="77777777" w:rsidTr="005E3E00">
        <w:trPr>
          <w:trHeight w:val="165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38AEE87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C698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72E3" w14:textId="77777777" w:rsidR="005E3E00" w:rsidRPr="00C25669" w:rsidRDefault="005E3E00" w:rsidP="005E3E00">
            <w:pPr>
              <w:pStyle w:val="TAC"/>
            </w:pPr>
            <w:r w:rsidRPr="00C25669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4C0" w14:textId="77777777" w:rsidR="005E3E00" w:rsidRPr="006F22B1" w:rsidRDefault="005E3E00" w:rsidP="005E3E00">
            <w:pPr>
              <w:pStyle w:val="TAC"/>
            </w:pPr>
            <w:r w:rsidRPr="006F22B1">
              <w:t>0, 1</w:t>
            </w:r>
          </w:p>
        </w:tc>
      </w:tr>
      <w:tr w:rsidR="005E3E00" w:rsidRPr="00C25669" w14:paraId="57AE8F8C" w14:textId="77777777" w:rsidTr="005E3E00">
        <w:trPr>
          <w:trHeight w:val="165"/>
        </w:trPr>
        <w:tc>
          <w:tcPr>
            <w:tcW w:w="1794" w:type="dxa"/>
            <w:vMerge/>
            <w:shd w:val="clear" w:color="auto" w:fill="auto"/>
          </w:tcPr>
          <w:p w14:paraId="13DDF2A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D034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25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F6A3" w14:textId="77777777" w:rsidR="005E3E00" w:rsidRPr="006F22B1" w:rsidRDefault="005E3E00" w:rsidP="005E3E00">
            <w:pPr>
              <w:pStyle w:val="TAC"/>
            </w:pPr>
            <w:r w:rsidRPr="006F22B1">
              <w:t>Table 5.2-2 for tested channel bandwidth and subcarrier spacing</w:t>
            </w:r>
          </w:p>
        </w:tc>
      </w:tr>
      <w:tr w:rsidR="005E3E00" w:rsidRPr="00C25669" w14:paraId="5E2008D1" w14:textId="77777777" w:rsidTr="005E3E00">
        <w:tc>
          <w:tcPr>
            <w:tcW w:w="1794" w:type="dxa"/>
            <w:vMerge/>
            <w:shd w:val="clear" w:color="auto" w:fill="auto"/>
          </w:tcPr>
          <w:p w14:paraId="5EC5E0D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C43E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7AA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3E3B" w14:textId="77777777" w:rsidR="005E3E00" w:rsidRPr="006F22B1" w:rsidRDefault="005E3E00" w:rsidP="005E3E00">
            <w:pPr>
              <w:pStyle w:val="TAC"/>
              <w:rPr>
                <w:lang w:eastAsia="zh-CN"/>
              </w:rPr>
            </w:pPr>
            <w:r w:rsidRPr="006F22B1">
              <w:t>1/AL8</w:t>
            </w:r>
          </w:p>
        </w:tc>
      </w:tr>
      <w:tr w:rsidR="005E3E00" w:rsidRPr="00C25669" w14:paraId="29B07ED1" w14:textId="77777777" w:rsidTr="005E3E00">
        <w:tc>
          <w:tcPr>
            <w:tcW w:w="1794" w:type="dxa"/>
            <w:vMerge/>
            <w:shd w:val="clear" w:color="auto" w:fill="auto"/>
          </w:tcPr>
          <w:p w14:paraId="0DFF1A49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2CA0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24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011" w14:textId="77777777" w:rsidR="005E3E00" w:rsidRPr="006F22B1" w:rsidRDefault="005E3E00" w:rsidP="005E3E00">
            <w:pPr>
              <w:pStyle w:val="TAC"/>
            </w:pPr>
            <w:r w:rsidRPr="006F22B1">
              <w:t>Non-interleaved</w:t>
            </w:r>
          </w:p>
        </w:tc>
      </w:tr>
      <w:tr w:rsidR="005E3E00" w:rsidRPr="00C25669" w14:paraId="61545B42" w14:textId="77777777" w:rsidTr="005E3E00">
        <w:tc>
          <w:tcPr>
            <w:tcW w:w="1794" w:type="dxa"/>
            <w:vMerge/>
            <w:shd w:val="clear" w:color="auto" w:fill="auto"/>
          </w:tcPr>
          <w:p w14:paraId="72FDEE77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4392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E0B9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0B3F" w14:textId="77777777" w:rsidR="005E3E00" w:rsidRPr="006F22B1" w:rsidRDefault="005E3E00" w:rsidP="005E3E00">
            <w:pPr>
              <w:pStyle w:val="TAC"/>
            </w:pPr>
            <w:r w:rsidRPr="006F22B1">
              <w:t>1_1</w:t>
            </w:r>
          </w:p>
        </w:tc>
      </w:tr>
      <w:tr w:rsidR="005E3E00" w:rsidRPr="00C25669" w14:paraId="50B74011" w14:textId="77777777" w:rsidTr="005E3E00">
        <w:tc>
          <w:tcPr>
            <w:tcW w:w="1794" w:type="dxa"/>
            <w:vMerge/>
            <w:shd w:val="clear" w:color="auto" w:fill="auto"/>
          </w:tcPr>
          <w:p w14:paraId="7C3DD7F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8C53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t>TCI</w:t>
            </w:r>
            <w:r w:rsidRPr="00C25669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4BC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11D8" w14:textId="77777777" w:rsidR="005E3E00" w:rsidRPr="006F22B1" w:rsidRDefault="005E3E00" w:rsidP="005E3E00">
            <w:pPr>
              <w:pStyle w:val="TAC"/>
            </w:pPr>
            <w:r w:rsidRPr="006F22B1">
              <w:t>TCI state #1</w:t>
            </w:r>
          </w:p>
        </w:tc>
      </w:tr>
      <w:tr w:rsidR="005E3E00" w:rsidRPr="00C25669" w14:paraId="21B4DECB" w14:textId="77777777" w:rsidTr="005E3E00">
        <w:tc>
          <w:tcPr>
            <w:tcW w:w="1794" w:type="dxa"/>
            <w:vMerge/>
            <w:shd w:val="clear" w:color="auto" w:fill="auto"/>
          </w:tcPr>
          <w:p w14:paraId="2121B9A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D73E" w14:textId="77777777" w:rsidR="005E3E00" w:rsidRPr="003D024C" w:rsidRDefault="005E3E00" w:rsidP="005E3E00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395D" w14:textId="77777777" w:rsidR="005E3E00" w:rsidRPr="003D024C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AECE" w14:textId="77777777" w:rsidR="005E3E00" w:rsidRPr="006F22B1" w:rsidRDefault="005E3E00" w:rsidP="005E3E00">
            <w:pPr>
              <w:pStyle w:val="TAC"/>
            </w:pPr>
            <w:r w:rsidRPr="006F22B1">
              <w:t>Single Panel Type I, Random per slot with equal probability of each applicable i</w:t>
            </w:r>
            <w:r w:rsidRPr="006F22B1">
              <w:rPr>
                <w:vertAlign w:val="subscript"/>
              </w:rPr>
              <w:t>1</w:t>
            </w:r>
            <w:r w:rsidRPr="006F22B1">
              <w:t>, i</w:t>
            </w:r>
            <w:r w:rsidRPr="006F22B1">
              <w:rPr>
                <w:vertAlign w:val="subscript"/>
              </w:rPr>
              <w:t>2</w:t>
            </w:r>
            <w:r w:rsidRPr="006F22B1">
              <w:t xml:space="preserve"> combination, and with REG bundling granularity for number of </w:t>
            </w:r>
            <w:proofErr w:type="spellStart"/>
            <w:r w:rsidRPr="006F22B1">
              <w:t>Tx</w:t>
            </w:r>
            <w:proofErr w:type="spellEnd"/>
            <w:r w:rsidRPr="006F22B1">
              <w:t xml:space="preserve"> larger than 1</w:t>
            </w:r>
          </w:p>
        </w:tc>
      </w:tr>
      <w:tr w:rsidR="005E3E00" w:rsidRPr="00C25669" w14:paraId="58006AB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D3CFF0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FAE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A1F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1A3988A5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230AA601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3EB1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ED5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B855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1,2,3,4</w:t>
            </w:r>
          </w:p>
        </w:tc>
      </w:tr>
      <w:tr w:rsidR="005E3E00" w:rsidRPr="00C25669" w14:paraId="2D74104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C3BEDD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5163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F53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20CC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6 for CSI-RS resource 1 and 3</w:t>
            </w:r>
          </w:p>
          <w:p w14:paraId="2BBDDA7F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10 for CSI-RS resource 2 and 4</w:t>
            </w:r>
          </w:p>
        </w:tc>
      </w:tr>
      <w:tr w:rsidR="005E3E00" w:rsidRPr="00C25669" w14:paraId="62D73D2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8A255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985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958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FAB9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40E790A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65313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B17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E9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F122" w14:textId="77777777" w:rsidR="005E3E00" w:rsidRPr="00C25669" w:rsidRDefault="005E3E00" w:rsidP="005E3E00">
            <w:pPr>
              <w:pStyle w:val="TAC"/>
            </w:pPr>
            <w:r>
              <w:t>'</w:t>
            </w:r>
            <w:r w:rsidRPr="00C25669">
              <w:t>No CDM’ for CSI-RS resource 1,2,3,4</w:t>
            </w:r>
          </w:p>
        </w:tc>
      </w:tr>
      <w:tr w:rsidR="005E3E00" w:rsidRPr="00C25669" w14:paraId="3E787671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50E5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F7D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FEC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E1C0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5E38B84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E6491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6EB6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188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548" w14:textId="77777777" w:rsidR="005E3E00" w:rsidRPr="00C25669" w:rsidRDefault="005E3E00" w:rsidP="005E3E00">
            <w:pPr>
              <w:pStyle w:val="TAC"/>
            </w:pPr>
            <w:r w:rsidRPr="00C25669">
              <w:t>15 kHz SCS: 20 for CSI-RS resource 1,2,3,4</w:t>
            </w:r>
          </w:p>
          <w:p w14:paraId="6E3ABB84" w14:textId="77777777" w:rsidR="005E3E00" w:rsidRPr="00C25669" w:rsidRDefault="005E3E00" w:rsidP="005E3E00">
            <w:pPr>
              <w:pStyle w:val="TAC"/>
            </w:pPr>
            <w:r w:rsidRPr="00C25669">
              <w:t>30 kHz SCS: 40 for CSI-RS resource 1,2,3,4</w:t>
            </w:r>
          </w:p>
        </w:tc>
      </w:tr>
      <w:tr w:rsidR="005E3E00" w:rsidRPr="00C25669" w14:paraId="74CBA0C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102805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6FCF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28C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0B57" w14:textId="77777777" w:rsidR="005E3E00" w:rsidRPr="00C25669" w:rsidRDefault="005E3E00" w:rsidP="005E3E00">
            <w:pPr>
              <w:pStyle w:val="TAC"/>
            </w:pPr>
            <w:r w:rsidRPr="00C25669">
              <w:t>15 kHz SCS:</w:t>
            </w:r>
          </w:p>
          <w:p w14:paraId="1B0FEE49" w14:textId="77777777" w:rsidR="005E3E00" w:rsidRPr="00C25669" w:rsidRDefault="005E3E00" w:rsidP="005E3E00">
            <w:pPr>
              <w:pStyle w:val="TAC"/>
            </w:pPr>
            <w:r w:rsidRPr="00C25669">
              <w:t>10 for CSI-RS resource 1 and 2</w:t>
            </w:r>
          </w:p>
          <w:p w14:paraId="4D352CBA" w14:textId="77777777" w:rsidR="005E3E00" w:rsidRPr="00C25669" w:rsidRDefault="005E3E00" w:rsidP="005E3E00">
            <w:pPr>
              <w:pStyle w:val="TAC"/>
            </w:pPr>
            <w:r w:rsidRPr="00C25669">
              <w:t>11 for CSI-RS resource 3 and 4</w:t>
            </w:r>
          </w:p>
          <w:p w14:paraId="0C01BCFB" w14:textId="77777777" w:rsidR="005E3E00" w:rsidRPr="00C25669" w:rsidRDefault="005E3E00" w:rsidP="005E3E00">
            <w:pPr>
              <w:pStyle w:val="TAC"/>
            </w:pPr>
          </w:p>
          <w:p w14:paraId="39BBA1C1" w14:textId="77777777" w:rsidR="005E3E00" w:rsidRPr="00C25669" w:rsidRDefault="005E3E00" w:rsidP="005E3E00">
            <w:pPr>
              <w:pStyle w:val="TAC"/>
            </w:pPr>
            <w:r w:rsidRPr="00C25669">
              <w:t>30 kHz SCS:</w:t>
            </w:r>
          </w:p>
          <w:p w14:paraId="6E394845" w14:textId="77777777" w:rsidR="005E3E00" w:rsidRPr="00C25669" w:rsidRDefault="005E3E00" w:rsidP="005E3E00">
            <w:pPr>
              <w:pStyle w:val="TAC"/>
            </w:pPr>
            <w:r w:rsidRPr="00C25669">
              <w:t>20 for CSI-RS resource 1 and 2</w:t>
            </w:r>
          </w:p>
          <w:p w14:paraId="26967322" w14:textId="77777777" w:rsidR="005E3E00" w:rsidRPr="00C25669" w:rsidRDefault="005E3E00" w:rsidP="005E3E00">
            <w:pPr>
              <w:pStyle w:val="TAC"/>
            </w:pPr>
            <w:r w:rsidRPr="00C25669">
              <w:t>21 for CSI-RS resource 3 and 4</w:t>
            </w:r>
          </w:p>
        </w:tc>
      </w:tr>
      <w:tr w:rsidR="005E3E00" w:rsidRPr="00C25669" w14:paraId="203852A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2E348A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48F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FF7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F468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380B2FDF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EA55948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C0C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EE9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A4D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B137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BE39F0" w:rsidRPr="00C25669" w14:paraId="4BDE03BB" w14:textId="77777777" w:rsidTr="008814BC">
        <w:trPr>
          <w:ins w:id="25" w:author="Huawei" w:date="2022-02-08T17:50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6E5CD546" w14:textId="5E1A74E3" w:rsidR="00BE39F0" w:rsidRPr="00C25669" w:rsidRDefault="00BE39F0" w:rsidP="005E3E00">
            <w:pPr>
              <w:pStyle w:val="TAL"/>
              <w:rPr>
                <w:ins w:id="26" w:author="Huawei" w:date="2022-02-08T17:50:00Z"/>
              </w:rPr>
            </w:pPr>
            <w:r w:rsidRPr="00C25669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C0BB" w14:textId="4312D2D2" w:rsidR="00BE39F0" w:rsidRPr="00BE39F0" w:rsidRDefault="00BE39F0" w:rsidP="00447FC9">
            <w:pPr>
              <w:pStyle w:val="TAL"/>
              <w:rPr>
                <w:ins w:id="27" w:author="Huawei" w:date="2022-02-08T17:50:00Z"/>
                <w:lang w:eastAsia="zh-CN"/>
              </w:rPr>
            </w:pPr>
            <w:ins w:id="28" w:author="Huawei" w:date="2022-02-08T17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ow index</w:t>
              </w:r>
            </w:ins>
            <w:ins w:id="29" w:author="Huawei" w:date="2022-02-08T18:00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D221" w14:textId="77777777" w:rsidR="00BE39F0" w:rsidRPr="00C25669" w:rsidRDefault="00BE39F0" w:rsidP="005E3E00">
            <w:pPr>
              <w:pStyle w:val="TAC"/>
              <w:rPr>
                <w:ins w:id="30" w:author="Huawei" w:date="2022-02-08T17:5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9C5" w14:textId="5B753474" w:rsidR="00BE39F0" w:rsidRPr="00C25669" w:rsidRDefault="00BE39F0" w:rsidP="00BE39F0">
            <w:pPr>
              <w:pStyle w:val="TAC"/>
              <w:rPr>
                <w:ins w:id="31" w:author="Huawei" w:date="2022-02-08T17:50:00Z"/>
                <w:lang w:eastAsia="zh-CN"/>
              </w:rPr>
            </w:pPr>
            <w:ins w:id="32" w:author="Huawei" w:date="2022-02-08T17:5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</w:t>
              </w:r>
            </w:ins>
            <w:ins w:id="33" w:author="Huawei" w:date="2022-02-08T17:51:00Z">
              <w:r>
                <w:rPr>
                  <w:lang w:eastAsia="zh-CN"/>
                </w:rPr>
                <w:t>2 CSI-RS ports and 5 for 4 CSI-RS ports</w:t>
              </w:r>
            </w:ins>
          </w:p>
        </w:tc>
      </w:tr>
      <w:tr w:rsidR="00BE39F0" w:rsidRPr="00C25669" w14:paraId="7DC20391" w14:textId="77777777" w:rsidTr="008814BC">
        <w:tc>
          <w:tcPr>
            <w:tcW w:w="1794" w:type="dxa"/>
            <w:vMerge/>
            <w:shd w:val="clear" w:color="auto" w:fill="auto"/>
          </w:tcPr>
          <w:p w14:paraId="485EF1E0" w14:textId="316DD894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0C97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047A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8D77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0</w:t>
            </w:r>
          </w:p>
        </w:tc>
      </w:tr>
      <w:tr w:rsidR="00BE39F0" w:rsidRPr="00C25669" w14:paraId="4C6F4089" w14:textId="77777777" w:rsidTr="008814BC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170FBCC0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DAF4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AE3D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2DB4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5E3E00" w:rsidRPr="00C25669" w14:paraId="015FBE0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30BA23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AE4F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EB7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544" w14:textId="77777777" w:rsidR="005E3E00" w:rsidRPr="00C25669" w:rsidRDefault="005E3E00" w:rsidP="005E3E00">
            <w:pPr>
              <w:pStyle w:val="TAC"/>
            </w:pPr>
            <w:r w:rsidRPr="00C25669">
              <w:t>Same as number of transmit antenna</w:t>
            </w:r>
          </w:p>
        </w:tc>
      </w:tr>
      <w:tr w:rsidR="005E3E00" w:rsidRPr="00C25669" w14:paraId="7A0CA1CC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0939C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719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525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'No CDM' for 1 transmit antenna</w:t>
            </w:r>
          </w:p>
          <w:p w14:paraId="6309624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for 2 and 4 transmit antenna</w:t>
            </w:r>
          </w:p>
        </w:tc>
      </w:tr>
      <w:tr w:rsidR="005E3E00" w:rsidRPr="00C25669" w14:paraId="75375DE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A8050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739A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B7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F02B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70EC39E9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81BA27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19B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50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1CA7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1334F01D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0C9506D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76946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4D7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9B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C79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21E53CD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C32FEF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29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684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66AE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862D07E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5DC31CDE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C5CA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93D4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23F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03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BE39F0" w:rsidRPr="00C25669" w14:paraId="07E03C15" w14:textId="77777777" w:rsidTr="00AD0E78">
        <w:trPr>
          <w:ins w:id="34" w:author="Huawei" w:date="2022-02-08T17:53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118BAF7F" w14:textId="55EA0656" w:rsidR="00BE39F0" w:rsidRPr="00C25669" w:rsidRDefault="00BE39F0" w:rsidP="005E3E00">
            <w:pPr>
              <w:pStyle w:val="TAL"/>
              <w:rPr>
                <w:ins w:id="35" w:author="Huawei" w:date="2022-02-08T17:53:00Z"/>
              </w:rPr>
            </w:pPr>
            <w:r w:rsidRPr="00C25669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544F" w14:textId="65B3B618" w:rsidR="00BE39F0" w:rsidRPr="00BE39F0" w:rsidRDefault="00BE39F0" w:rsidP="005E3E00">
            <w:pPr>
              <w:pStyle w:val="TAL"/>
              <w:rPr>
                <w:ins w:id="36" w:author="Huawei" w:date="2022-02-08T17:53:00Z"/>
              </w:rPr>
            </w:pPr>
            <w:ins w:id="37" w:author="Huawei" w:date="2022-02-08T17:53:00Z">
              <w:r>
                <w:t>Row index</w:t>
              </w:r>
            </w:ins>
            <w:ins w:id="38" w:author="Huawei" w:date="2022-02-08T17:59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4E1" w14:textId="77777777" w:rsidR="00BE39F0" w:rsidRPr="00C25669" w:rsidRDefault="00BE39F0" w:rsidP="005E3E00">
            <w:pPr>
              <w:pStyle w:val="TAC"/>
              <w:rPr>
                <w:ins w:id="39" w:author="Huawei" w:date="2022-02-08T17:53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9ED6" w14:textId="533A359C" w:rsidR="00BE39F0" w:rsidRPr="00C25669" w:rsidRDefault="00BE39F0" w:rsidP="005E3E00">
            <w:pPr>
              <w:pStyle w:val="TAC"/>
              <w:rPr>
                <w:ins w:id="40" w:author="Huawei" w:date="2022-02-08T17:53:00Z"/>
                <w:lang w:eastAsia="zh-CN"/>
              </w:rPr>
            </w:pPr>
            <w:ins w:id="41" w:author="Huawei" w:date="2022-02-08T17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E39F0" w:rsidRPr="00C25669" w14:paraId="05FCC876" w14:textId="77777777" w:rsidTr="00AD0E78">
        <w:tc>
          <w:tcPr>
            <w:tcW w:w="1794" w:type="dxa"/>
            <w:vMerge/>
            <w:shd w:val="clear" w:color="auto" w:fill="auto"/>
          </w:tcPr>
          <w:p w14:paraId="21376264" w14:textId="7E3F1A89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65D3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4524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48BA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4</w:t>
            </w:r>
          </w:p>
        </w:tc>
      </w:tr>
      <w:tr w:rsidR="00BE39F0" w:rsidRPr="00C25669" w14:paraId="4F5AB784" w14:textId="77777777" w:rsidTr="00AD0E78">
        <w:tc>
          <w:tcPr>
            <w:tcW w:w="1794" w:type="dxa"/>
            <w:vMerge/>
            <w:shd w:val="clear" w:color="auto" w:fill="auto"/>
          </w:tcPr>
          <w:p w14:paraId="4DA315E2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4FBA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5721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E8B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BE39F0" w:rsidRPr="00C25669" w14:paraId="53AC28BF" w14:textId="77777777" w:rsidTr="00AD0E78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663F27CE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F669" w14:textId="77777777" w:rsidR="00BE39F0" w:rsidRPr="00C25669" w:rsidRDefault="00BE39F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52F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715F" w14:textId="77777777" w:rsidR="00BE39F0" w:rsidRPr="00C25669" w:rsidRDefault="00BE39F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7B9D989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3FC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88A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CAF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3BF" w14:textId="77777777" w:rsidR="005E3E00" w:rsidRPr="00C25669" w:rsidRDefault="005E3E00" w:rsidP="005E3E00">
            <w:pPr>
              <w:pStyle w:val="TAC"/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</w:p>
        </w:tc>
      </w:tr>
      <w:tr w:rsidR="005E3E00" w:rsidRPr="00C25669" w14:paraId="70F9916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7F3A7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7C55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715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F3BE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3F7FA4BE" w14:textId="77777777" w:rsidTr="005E3E00">
        <w:trPr>
          <w:trHeight w:val="53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4BB39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C6D3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5DE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3052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00CC7A62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68B03DF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1EDFEE2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5CE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E50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12DC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5A6B0D0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50CF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EF80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ADB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D909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E9217C5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669383A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6DA0A02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BE87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05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A660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51297356" w14:textId="77777777" w:rsidR="005E3E00" w:rsidRPr="00C25669" w:rsidRDefault="005E3E00" w:rsidP="005E3E00">
            <w:pPr>
              <w:pStyle w:val="TAC"/>
            </w:pPr>
            <w:r w:rsidRPr="00C25669">
              <w:t>{1000-1002} for Rank 3 tests</w:t>
            </w:r>
          </w:p>
          <w:p w14:paraId="3E3A8881" w14:textId="77777777" w:rsidR="005E3E00" w:rsidRPr="00C25669" w:rsidRDefault="005E3E00" w:rsidP="005E3E00">
            <w:pPr>
              <w:pStyle w:val="TAC"/>
            </w:pPr>
            <w:r w:rsidRPr="00C25669">
              <w:t>{1000-1003} for Rank 4 tests</w:t>
            </w:r>
          </w:p>
        </w:tc>
      </w:tr>
      <w:tr w:rsidR="005E3E00" w:rsidRPr="00C25669" w14:paraId="038C476A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42F29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B3F9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399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3ED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AE588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C589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83B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6AF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E9CF" w14:textId="77777777" w:rsidR="005E3E00" w:rsidRPr="00C25669" w:rsidRDefault="005E3E00" w:rsidP="005E3E00">
            <w:pPr>
              <w:pStyle w:val="TAC"/>
            </w:pPr>
            <w:r w:rsidRPr="00C25669">
              <w:t>1 for Rank 1 and Rank 2 tests</w:t>
            </w:r>
          </w:p>
          <w:p w14:paraId="4926A71B" w14:textId="77777777" w:rsidR="005E3E00" w:rsidRPr="00C25669" w:rsidRDefault="005E3E00" w:rsidP="005E3E00">
            <w:pPr>
              <w:pStyle w:val="TAC"/>
            </w:pPr>
            <w:r w:rsidRPr="00C25669">
              <w:t>2 for Rank 3 and Rank 4 tests</w:t>
            </w:r>
          </w:p>
        </w:tc>
      </w:tr>
      <w:tr w:rsidR="005E3E00" w:rsidRPr="00C25669" w14:paraId="5997CBD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BD2F8F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63EC4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B96C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5B5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1E29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5C43EB5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F747CE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9CC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8FF4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61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021D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71409B7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4A7B25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239C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6A3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21E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A1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CBEDD76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8BC5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DBC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50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53E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CB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E71A0B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3142B65C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AADA1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AE6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221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44C9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D660E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82F9A8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AF5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BB1F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8866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FB9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3F48DD2F" w14:textId="77777777" w:rsidTr="005E3E00">
        <w:trPr>
          <w:trHeight w:val="48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50A94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AF284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971B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C8E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A3C0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7DFBA96" w14:textId="77777777" w:rsidTr="005E3E00">
        <w:tc>
          <w:tcPr>
            <w:tcW w:w="1794" w:type="dxa"/>
            <w:tcBorders>
              <w:top w:val="nil"/>
            </w:tcBorders>
            <w:shd w:val="clear" w:color="auto" w:fill="auto"/>
          </w:tcPr>
          <w:p w14:paraId="695A252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EAD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F665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497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829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9833C7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D05D20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</w:t>
            </w:r>
            <w:r w:rsidRPr="00C25669">
              <w:rPr>
                <w:rFonts w:hint="eastAsia"/>
                <w:lang w:val="en-US" w:eastAsia="zh-CN"/>
              </w:rPr>
              <w:t>-</w:t>
            </w:r>
            <w:r w:rsidRPr="00C25669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1F9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0E3D" w14:textId="77777777" w:rsidR="005E3E00" w:rsidRPr="00C25669" w:rsidRDefault="005E3E00" w:rsidP="005E3E00">
            <w:pPr>
              <w:pStyle w:val="TAC"/>
            </w:pPr>
            <w:r w:rsidRPr="00C25669">
              <w:t>PT</w:t>
            </w:r>
            <w:r w:rsidRPr="00C25669">
              <w:rPr>
                <w:rFonts w:hint="eastAsia"/>
                <w:lang w:eastAsia="zh-CN"/>
              </w:rPr>
              <w:t>-</w:t>
            </w:r>
            <w:r w:rsidRPr="00C25669">
              <w:t>RS is not configured</w:t>
            </w:r>
          </w:p>
        </w:tc>
      </w:tr>
      <w:tr w:rsidR="005E3E00" w:rsidRPr="00C25669" w14:paraId="5FF63E28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B34FE9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DB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36FD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655EC02C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BB71DB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929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540A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31DF9BF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EFF4F31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A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7D6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3A8CB062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6E7D63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D1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4122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103F3D9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578355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24A7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ED2A" w14:textId="77777777" w:rsidR="005E3E00" w:rsidRPr="00016161" w:rsidRDefault="005E3E00" w:rsidP="005E3E00">
            <w:pPr>
              <w:pStyle w:val="TAC"/>
            </w:pPr>
            <w:r w:rsidRPr="00016161">
              <w:t xml:space="preserve">Single Panel Type I, Random </w:t>
            </w:r>
            <w:proofErr w:type="spellStart"/>
            <w:r w:rsidRPr="00016161">
              <w:t>precoder</w:t>
            </w:r>
            <w:proofErr w:type="spellEnd"/>
            <w:r w:rsidRPr="00016161">
              <w:t xml:space="preserve"> selection updated per slot, with equal probability of each applicable i</w:t>
            </w:r>
            <w:r w:rsidRPr="00016161">
              <w:rPr>
                <w:vertAlign w:val="subscript"/>
              </w:rPr>
              <w:t>1</w:t>
            </w:r>
            <w:r w:rsidRPr="00016161">
              <w:t>, i</w:t>
            </w:r>
            <w:r w:rsidRPr="00016161">
              <w:rPr>
                <w:vertAlign w:val="subscript"/>
              </w:rPr>
              <w:t>2</w:t>
            </w:r>
            <w:r w:rsidRPr="00016161">
              <w:t xml:space="preserve"> combination, and with PRB bundling granularity</w:t>
            </w:r>
          </w:p>
        </w:tc>
      </w:tr>
      <w:tr w:rsidR="005E3E00" w:rsidRPr="00C25669" w14:paraId="6CB4F9CD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29F7A8" w14:textId="77777777" w:rsidR="005E3E00" w:rsidRPr="00C25669" w:rsidRDefault="005E3E00" w:rsidP="005E3E00">
            <w:pPr>
              <w:pStyle w:val="TAL"/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</w:t>
            </w:r>
            <w:r w:rsidRPr="00C25669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DE45" w14:textId="77777777" w:rsidR="005E3E00" w:rsidRPr="00C25669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8AB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F2C2C86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5A3E9B35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E0279A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4225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6160" w14:textId="77777777" w:rsidR="005E3E00" w:rsidRPr="00016161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6D1E7297" w14:textId="77777777" w:rsidTr="005E3E00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5197F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6E3E7594" w14:textId="77777777" w:rsidR="005E3E00" w:rsidRDefault="005E3E00" w:rsidP="005E3E00">
            <w:pPr>
              <w:pStyle w:val="TAN"/>
              <w:rPr>
                <w:ins w:id="42" w:author="Huawei" w:date="2022-02-08T17:51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403FDD6D" w14:textId="77348E66" w:rsidR="00BE39F0" w:rsidRPr="00C25669" w:rsidRDefault="00BE39F0" w:rsidP="005E3E00">
            <w:pPr>
              <w:pStyle w:val="TAN"/>
              <w:rPr>
                <w:lang w:eastAsia="zh-CN"/>
              </w:rPr>
            </w:pPr>
            <w:ins w:id="43" w:author="Huawei" w:date="2022-02-08T17:52:00Z">
              <w:r>
                <w:t xml:space="preserve">Note </w:t>
              </w:r>
            </w:ins>
            <w:ins w:id="44" w:author="Huawei" w:date="2022-02-08T17:56:00Z">
              <w:r w:rsidR="00447FC9">
                <w:t>3:</w:t>
              </w:r>
            </w:ins>
            <w:ins w:id="45" w:author="Huawei" w:date="2022-02-08T17:57:00Z">
              <w:r w:rsidR="00447FC9">
                <w:t xml:space="preserve">     Refer to Table 7.4.1.5.3-1 </w:t>
              </w:r>
            </w:ins>
            <w:ins w:id="46" w:author="Huawei" w:date="2022-02-08T17:59:00Z">
              <w:r w:rsidR="00447FC9">
                <w:t>in</w:t>
              </w:r>
            </w:ins>
            <w:ins w:id="47" w:author="Huawei" w:date="2022-02-08T17:57:00Z">
              <w:r w:rsidR="00447FC9">
                <w:t xml:space="preserve"> [</w:t>
              </w:r>
            </w:ins>
            <w:ins w:id="48" w:author="Huawei" w:date="2022-02-08T17:58:00Z">
              <w:r w:rsidR="00447FC9">
                <w:t>9</w:t>
              </w:r>
            </w:ins>
            <w:ins w:id="49" w:author="Huawei" w:date="2022-02-08T17:57:00Z">
              <w:r w:rsidR="00447FC9">
                <w:t>]</w:t>
              </w:r>
            </w:ins>
          </w:p>
        </w:tc>
      </w:tr>
    </w:tbl>
    <w:p w14:paraId="1293A99D" w14:textId="77777777" w:rsidR="005E3E00" w:rsidRPr="005E3E00" w:rsidRDefault="005E3E00" w:rsidP="005E3E00"/>
    <w:p w14:paraId="45DEB23E" w14:textId="77777777" w:rsidR="005E3E00" w:rsidRDefault="005E3E00" w:rsidP="005E3E00"/>
    <w:p w14:paraId="0B68D5EF" w14:textId="77777777" w:rsidR="005E3E00" w:rsidRDefault="005E3E00" w:rsidP="005E3E00"/>
    <w:p w14:paraId="4749DFA9" w14:textId="77777777" w:rsidR="00322CEF" w:rsidRPr="00C25669" w:rsidRDefault="00322CEF" w:rsidP="00322CEF">
      <w:pPr>
        <w:pStyle w:val="5"/>
      </w:pPr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.3.1.2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 and CSI-RS overlapped with PDSCH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163BEB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5.2.3.1.2-3, with the addition of test parameters in </w:t>
      </w:r>
      <w:r>
        <w:rPr>
          <w:rFonts w:eastAsia="宋体"/>
          <w:lang w:eastAsia="zh-CN"/>
        </w:rPr>
        <w:t>T</w:t>
      </w:r>
      <w:r w:rsidRPr="00C25669">
        <w:rPr>
          <w:rFonts w:eastAsia="宋体"/>
        </w:rPr>
        <w:t xml:space="preserve">able 5.2.3.1.2-2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0805AB4C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5.2.3.1.2-1</w:t>
      </w:r>
      <w:r w:rsidRPr="00C25669">
        <w:rPr>
          <w:rFonts w:eastAsia="宋体" w:hint="eastAsia"/>
          <w:lang w:eastAsia="zh-CN"/>
        </w:rPr>
        <w:t>.</w:t>
      </w:r>
    </w:p>
    <w:p w14:paraId="5C893F13" w14:textId="77777777" w:rsidR="00322CEF" w:rsidRPr="00C25669" w:rsidRDefault="00322CEF" w:rsidP="00322CEF">
      <w:pPr>
        <w:pStyle w:val="TH"/>
      </w:pPr>
      <w:r w:rsidRPr="00C25669">
        <w:t>Table 5.2.3.1.2-1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22CEF" w:rsidRPr="00C25669" w14:paraId="7F04125C" w14:textId="77777777" w:rsidTr="00322CEF">
        <w:tc>
          <w:tcPr>
            <w:tcW w:w="4927" w:type="dxa"/>
            <w:shd w:val="clear" w:color="auto" w:fill="auto"/>
          </w:tcPr>
          <w:p w14:paraId="1845AC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E9E50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322CEF" w:rsidRPr="00C25669" w14:paraId="045622CE" w14:textId="77777777" w:rsidTr="00322CEF">
        <w:tc>
          <w:tcPr>
            <w:tcW w:w="4927" w:type="dxa"/>
            <w:shd w:val="clear" w:color="auto" w:fill="auto"/>
          </w:tcPr>
          <w:p w14:paraId="5A4144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4FE8C3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7781DFDF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C766034" w14:textId="77777777" w:rsidR="00322CEF" w:rsidRPr="00C25669" w:rsidRDefault="00322CEF" w:rsidP="00322CEF">
      <w:pPr>
        <w:pStyle w:val="TH"/>
      </w:pPr>
      <w:r w:rsidRPr="00C25669">
        <w:t>Table 5.2.3.1.2-2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322CEF" w:rsidRPr="00C25669" w14:paraId="6644D856" w14:textId="77777777" w:rsidTr="00322CEF">
        <w:tc>
          <w:tcPr>
            <w:tcW w:w="5592" w:type="dxa"/>
            <w:gridSpan w:val="2"/>
            <w:shd w:val="clear" w:color="auto" w:fill="auto"/>
          </w:tcPr>
          <w:p w14:paraId="74557DD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C9578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2EC4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309426A2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7A2C563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3BF2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F88F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322CEF" w:rsidRPr="00C25669" w14:paraId="04829325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3E9AF0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1A0A1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020B9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C4C27AD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053A14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5EC21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7AC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4A4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322CEF" w:rsidRPr="00C25669" w14:paraId="569D1AB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209AEF5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DA29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46D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D7BD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22CEF" w:rsidRPr="00C25669" w14:paraId="0E62953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415AE9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D8FE0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970EF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25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316520C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77020EA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FA048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8D58E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7B0C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322CEF" w:rsidRPr="00C25669" w14:paraId="76B0487A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FA82A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82658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E2A8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1B31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0BDAA2F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3D96954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AAA2D8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35FE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6F74A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322CEF" w:rsidRPr="00C25669" w14:paraId="08B2512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DAA294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FE834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FFFA2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BF06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5AC8DC2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BE0CFD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23031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4F8D6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F0C5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322CEF" w:rsidRPr="00C25669" w14:paraId="17D1AAA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6B2ED0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3D1BF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6791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678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322CEF" w:rsidRPr="00C25669" w14:paraId="658C5535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18B6F2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33F96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363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3AD86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322CEF" w:rsidRPr="00C25669" w14:paraId="0B6E7806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3ADCD23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A38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2CD8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2817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322CEF" w:rsidRPr="00C25669" w14:paraId="3CC4F10C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7FF28F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D35AB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4B967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D81C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322CEF" w:rsidRPr="00C25669" w14:paraId="3A91A4D1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A603B3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CC8F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4A93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FC994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3084DFA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06CC63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FCC8C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AE645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D1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4BDDFE5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748530A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A97EB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6E335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B3EDF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322CEF" w:rsidRPr="00C25669" w14:paraId="1A854CE7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43433DF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ADFF0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1DB3D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18A1CF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E5B27E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06E3F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37B51D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E9CE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D581E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25669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322CEF" w:rsidRPr="00C25669" w14:paraId="687ED89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9FD66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4CC8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1610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E501B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22CEF" w:rsidRPr="00C25669" w14:paraId="6248E6D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546F0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061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31B78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5A1E4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7D8B79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4D3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67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249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</w:t>
            </w:r>
          </w:p>
        </w:tc>
      </w:tr>
      <w:tr w:rsidR="00322CEF" w:rsidRPr="00C25669" w14:paraId="4C7B3F27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79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3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C5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14:paraId="2F328AD1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10450FD" w14:textId="77777777" w:rsidR="00322CEF" w:rsidRPr="00C25669" w:rsidRDefault="00322CEF" w:rsidP="00322CEF">
      <w:pPr>
        <w:pStyle w:val="TH"/>
      </w:pPr>
      <w:r w:rsidRPr="00C25669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322CEF" w:rsidRPr="00C25669" w14:paraId="56BF5D3C" w14:textId="77777777" w:rsidTr="00322CE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5DA3C45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EAF190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E6159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07A5D4A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7FDC004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360490E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683866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22CEF" w:rsidRPr="00C25669" w14:paraId="728A1C52" w14:textId="77777777" w:rsidTr="00322CEF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668B29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79993FD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073349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559BE78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590DD13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021F835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0DFE9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BEA9CB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322CEF" w:rsidRPr="00C25669" w14:paraId="6CF54179" w14:textId="77777777" w:rsidTr="00322CEF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76D76E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7D76E17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54B48D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2DB326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4CC6F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08F5872F" w14:textId="786FCB4D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0" w:author="Huawei" w:date="2022-02-08T15:44:00Z">
              <w:r w:rsidRPr="00C25669" w:rsidDel="00322CEF">
                <w:rPr>
                  <w:rFonts w:ascii="Arial" w:eastAsia="宋体" w:hAnsi="Arial"/>
                  <w:sz w:val="18"/>
                </w:rPr>
                <w:delText>4x4</w:delText>
              </w:r>
            </w:del>
            <w:ins w:id="51" w:author="Huawei" w:date="2022-02-08T15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>x4</w:t>
              </w:r>
            </w:ins>
            <w:r w:rsidRPr="00C25669">
              <w:rPr>
                <w:rFonts w:ascii="Arial" w:eastAsia="宋体" w:hAnsi="Arial"/>
                <w:sz w:val="18"/>
              </w:rPr>
              <w:t>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E4FD33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766C73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9.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</w:tbl>
    <w:p w14:paraId="68C9CD36" w14:textId="77777777" w:rsidR="001E41F3" w:rsidRDefault="001E41F3" w:rsidP="00322CEF">
      <w:pPr>
        <w:rPr>
          <w:noProof/>
        </w:rPr>
      </w:pPr>
    </w:p>
    <w:p w14:paraId="54D60FFC" w14:textId="77777777" w:rsidR="00322CEF" w:rsidRPr="00C25669" w:rsidRDefault="00322CEF" w:rsidP="00322CEF">
      <w:pPr>
        <w:pStyle w:val="2"/>
        <w:rPr>
          <w:lang w:eastAsia="zh-CN"/>
        </w:rPr>
      </w:pPr>
      <w:bookmarkStart w:id="52" w:name="_Toc76297652"/>
      <w:bookmarkStart w:id="53" w:name="_Toc76571582"/>
      <w:bookmarkStart w:id="54" w:name="_Toc76650724"/>
      <w:bookmarkStart w:id="55" w:name="_Toc76653840"/>
      <w:bookmarkStart w:id="56" w:name="_Toc83742450"/>
      <w:bookmarkStart w:id="57" w:name="_Toc91440224"/>
      <w:r w:rsidRPr="00C25669">
        <w:lastRenderedPageBreak/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52"/>
      <w:bookmarkEnd w:id="53"/>
      <w:bookmarkEnd w:id="54"/>
      <w:bookmarkEnd w:id="55"/>
      <w:bookmarkEnd w:id="56"/>
      <w:bookmarkEnd w:id="57"/>
    </w:p>
    <w:p w14:paraId="33300E4A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>The receiver characteristics of the PDCCH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55A0FB42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5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1BD3ECAB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322CEF" w:rsidRPr="00C25669" w14:paraId="29FF0D97" w14:textId="77777777" w:rsidTr="00322CEF">
        <w:trPr>
          <w:jc w:val="center"/>
        </w:trPr>
        <w:tc>
          <w:tcPr>
            <w:tcW w:w="3140" w:type="pct"/>
            <w:gridSpan w:val="3"/>
            <w:shd w:val="clear" w:color="auto" w:fill="auto"/>
          </w:tcPr>
          <w:p w14:paraId="2C2B1F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0D71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298" w:type="pct"/>
            <w:shd w:val="clear" w:color="auto" w:fill="auto"/>
          </w:tcPr>
          <w:p w14:paraId="67FE834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243875C7" w14:textId="77777777" w:rsidTr="00322CEF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38B928AE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4" w:type="pct"/>
            <w:gridSpan w:val="2"/>
            <w:shd w:val="clear" w:color="auto" w:fill="auto"/>
          </w:tcPr>
          <w:p w14:paraId="325A7859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53C7BFB4" w14:textId="77777777" w:rsidR="00322CEF" w:rsidRPr="00C25669" w:rsidRDefault="00322CEF" w:rsidP="00322CEF">
            <w:pPr>
              <w:pStyle w:val="TAC"/>
            </w:pPr>
          </w:p>
        </w:tc>
        <w:tc>
          <w:tcPr>
            <w:tcW w:w="1298" w:type="pct"/>
            <w:shd w:val="clear" w:color="auto" w:fill="auto"/>
          </w:tcPr>
          <w:p w14:paraId="31124045" w14:textId="77777777" w:rsidR="00322CEF" w:rsidRPr="00C25669" w:rsidRDefault="00322CEF" w:rsidP="00322CEF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322CEF" w:rsidRPr="00C25669" w14:paraId="602DD8B4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50B1D8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36795DE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9150D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67AC83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20BF6B65" w14:textId="77777777" w:rsidTr="00322CEF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59DF58F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6863F0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R</w:t>
            </w:r>
            <w:r w:rsidRPr="00C25669">
              <w:rPr>
                <w:rFonts w:eastAsia="宋体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D0BDF3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RB</w:t>
            </w:r>
            <w:r w:rsidRPr="00C25669">
              <w:rPr>
                <w:rFonts w:eastAsia="宋体"/>
                <w:lang w:eastAsia="zh-CN"/>
              </w:rPr>
              <w:t>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2B7E20D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1BC235C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A87C28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753DAD4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2D2B2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11DE219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F53F72" w14:textId="77777777" w:rsidTr="00322CEF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9A531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51579524" w14:textId="77777777" w:rsidR="00322CEF" w:rsidRPr="00C25669" w:rsidRDefault="00322CEF" w:rsidP="00322CE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SSB position in </w:t>
            </w:r>
            <w:r w:rsidRPr="00C25669">
              <w:rPr>
                <w:rFonts w:eastAsia="宋体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801629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5831076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355AE1FE" w14:textId="77777777" w:rsidTr="00322CEF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8FFA7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408973D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42DBE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298" w:type="pct"/>
            <w:shd w:val="clear" w:color="auto" w:fill="auto"/>
            <w:vAlign w:val="center"/>
          </w:tcPr>
          <w:p w14:paraId="19E65BC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4C762E82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A9C8FCE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DD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87B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97F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3224D4CC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CE2FF26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1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5A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CA90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C93814F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A0471D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6BB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30E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86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322CEF" w:rsidRPr="00C25669" w14:paraId="595BB682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D495A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2AD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3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BC3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0540A282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E758C3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F9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</w:t>
            </w:r>
            <w:r w:rsidRPr="00C25669">
              <w:rPr>
                <w:rFonts w:eastAsia="宋体"/>
                <w:i/>
              </w:rPr>
              <w:t>k</w:t>
            </w:r>
            <w:r w:rsidRPr="00C25669">
              <w:rPr>
                <w:rFonts w:eastAsia="宋体"/>
                <w:i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D7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072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BDFB603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A7122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2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OFDM symbol in the PRB used for CSI-RS (</w:t>
            </w:r>
            <w:r w:rsidRPr="00C25669">
              <w:rPr>
                <w:rFonts w:eastAsia="宋体"/>
                <w:i/>
                <w:lang w:eastAsia="ja-JP"/>
              </w:rPr>
              <w:t>l</w:t>
            </w:r>
            <w:r w:rsidRPr="00C25669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宋体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46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0B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7B2428D2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0568BB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05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43B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E4F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7640E91D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3F0BB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01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E14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16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26896783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33BFCF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4EB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</w:t>
            </w:r>
            <w:r w:rsidRPr="00C25669">
              <w:rPr>
                <w:rFonts w:eastAsia="宋体" w:cs="Arial"/>
                <w:i/>
              </w:rPr>
              <w:t>ρ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C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202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28486FFA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54E34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2C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8BF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0FC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 20</w:t>
            </w:r>
          </w:p>
          <w:p w14:paraId="091FE9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 40</w:t>
            </w:r>
          </w:p>
        </w:tc>
      </w:tr>
      <w:tr w:rsidR="00322CEF" w:rsidRPr="00C25669" w14:paraId="766FCDFB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DFC7F7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FA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08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03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</w:t>
            </w:r>
          </w:p>
          <w:p w14:paraId="2FDEFD5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for CSI-RS resource 1 and 2</w:t>
            </w:r>
          </w:p>
          <w:p w14:paraId="18A9A8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11 for CSI-RS resource 3 and 4</w:t>
            </w:r>
          </w:p>
          <w:p w14:paraId="3FBFA0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  <w:p w14:paraId="357DC25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</w:t>
            </w:r>
          </w:p>
          <w:p w14:paraId="349479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 for CSI-RS resource 1 and 2</w:t>
            </w:r>
          </w:p>
          <w:p w14:paraId="3F06797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21 for CSI-RS resource 3 and 4</w:t>
            </w:r>
          </w:p>
        </w:tc>
      </w:tr>
      <w:tr w:rsidR="00322CEF" w:rsidRPr="00C25669" w14:paraId="3B6096A5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A3E160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466E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E5E4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4673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536095D3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 xml:space="preserve">Number of PRB = </w:t>
            </w:r>
            <w:r>
              <w:rPr>
                <w:rFonts w:cs="Arial"/>
                <w:szCs w:val="18"/>
              </w:rPr>
              <w:t>ceil(</w:t>
            </w:r>
            <w:r w:rsidRPr="00C25669">
              <w:rPr>
                <w:rFonts w:cs="Arial"/>
                <w:szCs w:val="18"/>
              </w:rPr>
              <w:t>BWP size</w:t>
            </w:r>
            <w:r>
              <w:rPr>
                <w:rFonts w:eastAsia="宋体"/>
              </w:rPr>
              <w:t xml:space="preserve"> /4)*4</w:t>
            </w:r>
          </w:p>
        </w:tc>
      </w:tr>
      <w:tr w:rsidR="00322CEF" w:rsidRPr="00C25669" w14:paraId="58F8A835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800D5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5EF5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35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588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322CEF" w:rsidRPr="00C25669" w14:paraId="5AF5EA94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659DF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FBAA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0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BD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A348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4B1BBB6D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51F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CB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E4C1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AEA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539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322CEF" w:rsidRPr="00C25669" w14:paraId="7D7EB3D1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F215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3087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E7B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4172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874E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6CC59583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C55C2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1390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504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EBF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8CC2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1FD4ED5D" w14:textId="77777777" w:rsidTr="00322CEF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305B4C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46A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5BF3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51D7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99C5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32C8B89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A2D7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58C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CE92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9B1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C7E6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322CEF" w:rsidRPr="00C25669" w14:paraId="197C7B5C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F1DD7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D7C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3F4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56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1C8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763046A5" w14:textId="77777777" w:rsidTr="00322CEF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79530F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5F6F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30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4E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490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72F74F75" w14:textId="77777777" w:rsidTr="00322CEF">
        <w:trPr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31C15" w14:textId="77777777" w:rsidR="00322CEF" w:rsidRPr="007A5364" w:rsidRDefault="00322CEF" w:rsidP="00322CEF">
            <w:pPr>
              <w:pStyle w:val="TAL"/>
              <w:rPr>
                <w:rFonts w:eastAsia="宋体"/>
              </w:rPr>
            </w:pPr>
            <w:r w:rsidRPr="00833BE6">
              <w:lastRenderedPageBreak/>
              <w:t>PDCCH &amp; PDCCH DMRS Precoding configuratio</w:t>
            </w:r>
            <w:r w:rsidRPr="00661924">
              <w:rPr>
                <w:rFonts w:eastAsia="宋体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1A16" w14:textId="77777777" w:rsidR="00322CEF" w:rsidRPr="007A536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8A44" w14:textId="77777777" w:rsidR="00322CEF" w:rsidRPr="007A536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8343A0">
              <w:rPr>
                <w:rFonts w:eastAsia="宋体"/>
              </w:rPr>
              <w:t xml:space="preserve">Single Panel Type I, Random </w:t>
            </w:r>
            <w:proofErr w:type="spellStart"/>
            <w:r w:rsidRPr="008343A0">
              <w:rPr>
                <w:rFonts w:eastAsia="宋体"/>
              </w:rPr>
              <w:t>precoder</w:t>
            </w:r>
            <w:proofErr w:type="spellEnd"/>
            <w:r w:rsidRPr="008343A0">
              <w:rPr>
                <w:rFonts w:eastAsia="宋体"/>
              </w:rPr>
              <w:t xml:space="preserve"> selection updated per slot, with equal probability of each applicable i</w:t>
            </w:r>
            <w:r w:rsidRPr="008343A0">
              <w:rPr>
                <w:rFonts w:eastAsia="宋体"/>
                <w:vertAlign w:val="subscript"/>
              </w:rPr>
              <w:t>1</w:t>
            </w:r>
            <w:r w:rsidRPr="008343A0">
              <w:rPr>
                <w:rFonts w:eastAsia="宋体"/>
              </w:rPr>
              <w:t>, i</w:t>
            </w:r>
            <w:r w:rsidRPr="008343A0">
              <w:rPr>
                <w:rFonts w:eastAsia="宋体"/>
                <w:vertAlign w:val="subscript"/>
              </w:rPr>
              <w:t>2</w:t>
            </w:r>
            <w:r w:rsidRPr="008343A0">
              <w:rPr>
                <w:rFonts w:eastAsia="宋体"/>
              </w:rPr>
              <w:t xml:space="preserve"> combination </w:t>
            </w:r>
            <w:r w:rsidRPr="007F3A98">
              <w:rPr>
                <w:rFonts w:eastAsia="宋体"/>
              </w:rPr>
              <w:t>with</w:t>
            </w:r>
            <w:r w:rsidRPr="007F3A98">
              <w:rPr>
                <w:rFonts w:eastAsia="宋体"/>
                <w:lang w:eastAsia="zh-CN"/>
              </w:rPr>
              <w:t xml:space="preserve"> REG </w:t>
            </w:r>
            <w:r w:rsidRPr="007F3A98">
              <w:rPr>
                <w:rFonts w:eastAsia="宋体"/>
              </w:rPr>
              <w:t>bundling granularity</w:t>
            </w:r>
            <w:r w:rsidRPr="007F3A98">
              <w:rPr>
                <w:rFonts w:eastAsia="宋体"/>
                <w:lang w:eastAsia="zh-CN"/>
              </w:rPr>
              <w:t xml:space="preserve"> for number of </w:t>
            </w:r>
            <w:proofErr w:type="spellStart"/>
            <w:r w:rsidRPr="007F3A98">
              <w:rPr>
                <w:rFonts w:eastAsia="宋体"/>
                <w:lang w:eastAsia="zh-CN"/>
              </w:rPr>
              <w:t>Tx</w:t>
            </w:r>
            <w:proofErr w:type="spellEnd"/>
            <w:r w:rsidRPr="007F3A98">
              <w:rPr>
                <w:rFonts w:eastAsia="宋体"/>
                <w:lang w:eastAsia="zh-CN"/>
              </w:rPr>
              <w:t xml:space="preserve"> larger than 1</w:t>
            </w:r>
          </w:p>
        </w:tc>
      </w:tr>
      <w:tr w:rsidR="000518D2" w:rsidRPr="00C25669" w14:paraId="4F98693A" w14:textId="77777777" w:rsidTr="00322CEF">
        <w:trPr>
          <w:jc w:val="center"/>
          <w:ins w:id="58" w:author="Huawei" w:date="2022-02-08T15:53:00Z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4C1DE" w14:textId="726015F8" w:rsidR="000518D2" w:rsidRPr="00833BE6" w:rsidRDefault="000518D2" w:rsidP="00322CEF">
            <w:pPr>
              <w:pStyle w:val="TAL"/>
              <w:rPr>
                <w:ins w:id="59" w:author="Huawei" w:date="2022-02-08T15:53:00Z"/>
                <w:lang w:eastAsia="zh-CN"/>
              </w:rPr>
            </w:pPr>
            <w:ins w:id="60" w:author="Huawei" w:date="2022-02-08T15:53:00Z">
              <w:r>
                <w:rPr>
                  <w:lang w:eastAsia="zh-CN"/>
                </w:rPr>
                <w:t>PDCCH DMRS mapping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490C" w14:textId="77777777" w:rsidR="000518D2" w:rsidRPr="007A5364" w:rsidRDefault="000518D2" w:rsidP="00322CEF">
            <w:pPr>
              <w:pStyle w:val="TAC"/>
              <w:rPr>
                <w:ins w:id="61" w:author="Huawei" w:date="2022-02-08T15:53:00Z"/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44AD" w14:textId="58664D29" w:rsidR="000518D2" w:rsidRPr="008343A0" w:rsidRDefault="000518D2" w:rsidP="00322CEF">
            <w:pPr>
              <w:pStyle w:val="TAC"/>
              <w:rPr>
                <w:ins w:id="62" w:author="Huawei" w:date="2022-02-08T15:53:00Z"/>
                <w:rFonts w:eastAsia="宋体"/>
              </w:rPr>
            </w:pPr>
            <w:ins w:id="63" w:author="Huawei" w:date="2022-02-08T15:53:00Z">
              <w:r>
                <w:t>DMRS are mapping within the resource element groups constituting the PDCCH the UE attempts to decode</w:t>
              </w:r>
            </w:ins>
          </w:p>
        </w:tc>
      </w:tr>
      <w:tr w:rsidR="00322CEF" w:rsidRPr="00C25669" w14:paraId="50465D39" w14:textId="77777777" w:rsidTr="00322CEF">
        <w:trPr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B025FB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C601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A90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2CEF" w:rsidRPr="00C25669" w14:paraId="020164E3" w14:textId="77777777" w:rsidTr="00322CEF">
        <w:trPr>
          <w:trHeight w:val="58"/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337A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/>
              </w:rPr>
              <w:t xml:space="preserve">Symbols for </w:t>
            </w:r>
            <w:r w:rsidRPr="00C25669">
              <w:rPr>
                <w:rFonts w:eastAsia="宋体"/>
                <w:snapToGrid w:val="0"/>
              </w:rPr>
              <w:t>all unused R</w:t>
            </w:r>
            <w:r w:rsidRPr="00C25669">
              <w:rPr>
                <w:rFonts w:eastAsia="宋体" w:hint="eastAsia"/>
                <w:snapToGrid w:val="0"/>
                <w:lang w:eastAsia="zh-CN"/>
              </w:rPr>
              <w:t>E</w:t>
            </w:r>
            <w:r w:rsidRPr="00C25669">
              <w:rPr>
                <w:rFonts w:eastAsia="宋体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341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308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39A4CAB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5362544D" w14:textId="77777777" w:rsidTr="00322CEF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817DC" w14:textId="77777777" w:rsidR="00322CEF" w:rsidRPr="00C25669" w:rsidRDefault="00322CEF" w:rsidP="00322CEF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F9A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B5B5" w14:textId="77777777" w:rsidR="00322CEF" w:rsidRPr="0066192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2 for FDD</w:t>
            </w:r>
            <w:r>
              <w:rPr>
                <w:rFonts w:eastAsia="宋体"/>
                <w:lang w:eastAsia="zh-CN"/>
              </w:rPr>
              <w:t>.</w:t>
            </w:r>
          </w:p>
          <w:p w14:paraId="07A4ABE0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For TDD, s</w:t>
            </w:r>
            <w:r w:rsidRPr="006C76F3">
              <w:rPr>
                <w:rFonts w:eastAsia="宋体"/>
              </w:rPr>
              <w:t>pecific to each TDD UL-DL pattern and</w:t>
            </w:r>
            <w:r>
              <w:rPr>
                <w:rFonts w:eastAsia="宋体"/>
              </w:rPr>
              <w:t xml:space="preserve"> as defined in Annex A.1.2.</w:t>
            </w:r>
          </w:p>
        </w:tc>
      </w:tr>
      <w:tr w:rsidR="00322CEF" w:rsidRPr="00C25669" w14:paraId="516010C3" w14:textId="77777777" w:rsidTr="00322CEF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48FEB3" w14:textId="77777777" w:rsidR="00322CEF" w:rsidRPr="00C25669" w:rsidRDefault="00322CEF" w:rsidP="00322CEF">
            <w:pPr>
              <w:pStyle w:val="TAN"/>
              <w:rPr>
                <w:rFonts w:eastAsia="宋体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6D6FECDE" w14:textId="77777777" w:rsidR="00322CEF" w:rsidRDefault="00322CEF" w:rsidP="00322CEF">
      <w:pPr>
        <w:rPr>
          <w:rFonts w:eastAsia="宋体"/>
        </w:rPr>
      </w:pPr>
    </w:p>
    <w:p w14:paraId="1148AA15" w14:textId="77777777" w:rsidR="005E3E00" w:rsidRPr="00C25669" w:rsidRDefault="005E3E00" w:rsidP="005E3E00">
      <w:pPr>
        <w:pStyle w:val="2"/>
      </w:pPr>
      <w:bookmarkStart w:id="64" w:name="_Toc61121027"/>
      <w:bookmarkStart w:id="65" w:name="_Toc67918213"/>
      <w:bookmarkStart w:id="66" w:name="_Toc76297768"/>
      <w:bookmarkStart w:id="67" w:name="_Toc76571698"/>
      <w:bookmarkStart w:id="68" w:name="_Toc76650840"/>
      <w:bookmarkStart w:id="69" w:name="_Toc76653956"/>
      <w:bookmarkStart w:id="70" w:name="_Toc83742566"/>
      <w:bookmarkStart w:id="71" w:name="_Toc914403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BB1ADFD" w14:textId="77777777" w:rsidR="005E3E00" w:rsidRPr="00C25669" w:rsidRDefault="005E3E00" w:rsidP="005E3E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5A6C8BE4" w14:textId="77777777" w:rsidR="005E3E00" w:rsidRPr="00C25669" w:rsidRDefault="005E3E00" w:rsidP="005E3E00">
      <w:pPr>
        <w:pStyle w:val="TH"/>
      </w:pPr>
      <w:r w:rsidRPr="00C25669">
        <w:lastRenderedPageBreak/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5E3E00" w:rsidRPr="00C25669" w14:paraId="4AB43D6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13F8086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4C324E39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shd w:val="clear" w:color="auto" w:fill="auto"/>
          </w:tcPr>
          <w:p w14:paraId="40EFCDBA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5B560AA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FA544CD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4D74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714D74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2690834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A4A3E8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D4DF35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27E690A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6D0A109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108B15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88A7E2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9D48F1" w14:textId="77777777" w:rsidR="005E3E00" w:rsidRPr="00C25669" w:rsidDel="001F73B5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B04161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CEE961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BEBBF3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C3D1F7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FEDB974" w14:textId="77777777" w:rsidR="005E3E00" w:rsidRPr="00C25669" w:rsidDel="001F73B5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DF07613" w14:textId="77777777" w:rsidR="005E3E00" w:rsidRPr="00C25669" w:rsidRDefault="005E3E00" w:rsidP="005E3E00">
            <w:pPr>
              <w:pStyle w:val="TAC"/>
            </w:pPr>
            <w:r w:rsidRPr="00C25669">
              <w:t>60 or 120</w:t>
            </w:r>
          </w:p>
        </w:tc>
      </w:tr>
      <w:tr w:rsidR="005E3E00" w:rsidRPr="00C25669" w14:paraId="3945BA00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FFB1AA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74F960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33B917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49476A" w14:textId="77777777" w:rsidR="005E3E00" w:rsidRPr="00C25669" w:rsidRDefault="005E3E00" w:rsidP="005E3E00">
            <w:pPr>
              <w:pStyle w:val="TAC"/>
            </w:pPr>
            <w:r w:rsidRPr="00C25669">
              <w:t>Normal</w:t>
            </w:r>
          </w:p>
        </w:tc>
      </w:tr>
      <w:tr w:rsidR="005E3E00" w:rsidRPr="00C25669" w14:paraId="3E47228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FD5BA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CB204B7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6B9B4D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F31A300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CEC1DF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043B4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F621EE2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24777A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AC61A4F" w14:textId="77777777" w:rsidR="005E3E00" w:rsidRPr="00C25669" w:rsidRDefault="005E3E00" w:rsidP="005E3E00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5E3E00" w:rsidRPr="00C25669" w14:paraId="340FA5AC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94681B2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EA51F8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8577BC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351FBE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498D29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5395D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A76711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29BF7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5A3B663" w14:textId="77777777" w:rsidR="005E3E00" w:rsidRPr="00C25669" w:rsidRDefault="005E3E00" w:rsidP="005E3E00">
            <w:pPr>
              <w:pStyle w:val="TAC"/>
            </w:pPr>
            <w:r w:rsidRPr="00661924">
              <w:t>First SSB in Slot #0</w:t>
            </w:r>
          </w:p>
        </w:tc>
      </w:tr>
      <w:tr w:rsidR="005E3E00" w:rsidRPr="00C25669" w14:paraId="0F8A7EB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D4213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0BB29F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9D03D99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24D80D7F" w14:textId="77777777" w:rsidR="005E3E00" w:rsidRPr="00C25669" w:rsidRDefault="005E3E00" w:rsidP="005E3E00">
            <w:pPr>
              <w:pStyle w:val="TAC"/>
            </w:pPr>
            <w:r w:rsidRPr="00C25669">
              <w:t>20</w:t>
            </w:r>
          </w:p>
        </w:tc>
      </w:tr>
      <w:tr w:rsidR="005E3E00" w:rsidRPr="00C25669" w14:paraId="3BD35E98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2C8B3F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C6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76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40C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</w:p>
        </w:tc>
      </w:tr>
      <w:tr w:rsidR="005E3E00" w:rsidRPr="00C25669" w14:paraId="487ED6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E0BA52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21B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93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946D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0CC2BF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F2938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23C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EE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B1F6" w14:textId="77777777" w:rsidR="005E3E00" w:rsidRPr="00C25669" w:rsidRDefault="005E3E00" w:rsidP="005E3E00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5E3E00" w:rsidRPr="00C25669" w14:paraId="57B73C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C0926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5F2B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E8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6A5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5E3E00" w:rsidRPr="00C25669" w14:paraId="32008AD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8A9941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0F3A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22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69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5E3E00" w:rsidRPr="00C25669" w14:paraId="45C2C7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DC0B5D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8C6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338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064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5E3E00" w:rsidRPr="00C25669" w14:paraId="7D55BCA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E280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B6F2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2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5C60" w14:textId="77777777" w:rsidR="005E3E00" w:rsidRPr="00C25669" w:rsidDel="008849A4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5E3E00" w:rsidRPr="00C25669" w14:paraId="2B330F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32E3C0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267A" w14:textId="77777777" w:rsidR="005E3E00" w:rsidRPr="00C25669" w:rsidRDefault="005E3E00" w:rsidP="005E3E00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51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7540" w14:textId="77777777" w:rsidR="005E3E00" w:rsidRPr="00C25669" w:rsidRDefault="005E3E00" w:rsidP="005E3E00">
            <w:pPr>
              <w:pStyle w:val="TAC"/>
            </w:pPr>
            <w:r w:rsidRPr="007B6C69">
              <w:t>Single Panel Type I, Random per slot with equal probability of each applicable i</w:t>
            </w:r>
            <w:r w:rsidRPr="007B6C69">
              <w:rPr>
                <w:vertAlign w:val="subscript"/>
              </w:rPr>
              <w:t>1</w:t>
            </w:r>
            <w:r w:rsidRPr="007B6C69">
              <w:t>, i</w:t>
            </w:r>
            <w:r w:rsidRPr="007B6C69">
              <w:rPr>
                <w:vertAlign w:val="subscript"/>
              </w:rPr>
              <w:t>2</w:t>
            </w:r>
            <w:r w:rsidRPr="007B6C69">
              <w:t xml:space="preserve"> combination, and with REG bundling granularity for number of </w:t>
            </w:r>
            <w:proofErr w:type="spellStart"/>
            <w:r w:rsidRPr="007B6C69">
              <w:t>Tx</w:t>
            </w:r>
            <w:proofErr w:type="spellEnd"/>
            <w:r w:rsidRPr="007B6C69">
              <w:t xml:space="preserve"> larger than 1</w:t>
            </w:r>
          </w:p>
        </w:tc>
      </w:tr>
      <w:tr w:rsidR="005E3E00" w:rsidRPr="00C25669" w14:paraId="079DD47F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7DB33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A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0DB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296618B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EDAE87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5931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991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36F" w14:textId="77777777" w:rsidR="005E3E00" w:rsidRPr="00C25669" w:rsidRDefault="005E3E00" w:rsidP="005E3E00">
            <w:pPr>
              <w:pStyle w:val="TAC"/>
            </w:pPr>
            <w:r w:rsidRPr="00C25669">
              <w:t>0 for CSI-RS resource 1,2,3,4</w:t>
            </w:r>
          </w:p>
        </w:tc>
      </w:tr>
      <w:tr w:rsidR="005E3E00" w:rsidRPr="00C25669" w14:paraId="75EBE6BC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D00EC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0B3B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BFB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6476" w14:textId="77777777" w:rsidR="005E3E00" w:rsidRPr="00C25669" w:rsidRDefault="005E3E00" w:rsidP="005E3E00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6557D74F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2E8334C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FFAF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649C" w14:textId="77777777" w:rsidR="005E3E00" w:rsidRPr="00C25669" w:rsidRDefault="005E3E00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ED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AD25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5D5B205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8C12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34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E9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075C" w14:textId="77777777" w:rsidR="005E3E00" w:rsidRPr="00C25669" w:rsidRDefault="005E3E00" w:rsidP="005E3E00">
            <w:pPr>
              <w:pStyle w:val="TAC"/>
            </w:pPr>
            <w:r w:rsidRPr="00C25669">
              <w:t>'No CDM' for CSI-RS resource 1,2,3,4</w:t>
            </w:r>
          </w:p>
        </w:tc>
      </w:tr>
      <w:tr w:rsidR="005E3E00" w:rsidRPr="00C25669" w14:paraId="1AFC607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F3EA1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66D1" w14:textId="77777777" w:rsidR="005E3E00" w:rsidRPr="00C25669" w:rsidRDefault="005E3E00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5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DC3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611420E9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0C60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0234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6E2B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2309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1,2,3,4</w:t>
            </w:r>
          </w:p>
          <w:p w14:paraId="156F120C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1,2,3,4</w:t>
            </w:r>
          </w:p>
        </w:tc>
      </w:tr>
      <w:tr w:rsidR="005E3E00" w:rsidRPr="00C25669" w14:paraId="13F1572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3F809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AA3A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1B3A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8E1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149EB76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27EDED97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6DC07C2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  <w:p w14:paraId="0C684DF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18830BF7" w14:textId="77777777" w:rsidR="005E3E00" w:rsidRPr="00C25669" w:rsidRDefault="005E3E00" w:rsidP="005E3E00">
            <w:pPr>
              <w:pStyle w:val="TAC"/>
            </w:pPr>
            <w:r w:rsidRPr="00C25669">
              <w:t>80 for CSI-RS resource 1 and 2</w:t>
            </w:r>
          </w:p>
          <w:p w14:paraId="766ECE68" w14:textId="77777777" w:rsidR="005E3E00" w:rsidRPr="00C25669" w:rsidRDefault="005E3E00" w:rsidP="005E3E00">
            <w:pPr>
              <w:pStyle w:val="TAC"/>
            </w:pPr>
            <w:r w:rsidRPr="00C25669">
              <w:t>81 for CSI-RS resource 3 and 4</w:t>
            </w:r>
          </w:p>
        </w:tc>
      </w:tr>
      <w:tr w:rsidR="005E3E00" w:rsidRPr="00C25669" w14:paraId="3E33641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A9583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3FF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9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4B20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68090C8D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934C8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93FB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169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F23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34F6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447FC9" w:rsidRPr="00C25669" w14:paraId="39AF785D" w14:textId="77777777" w:rsidTr="005E3E00">
        <w:trPr>
          <w:trHeight w:val="187"/>
          <w:jc w:val="center"/>
          <w:ins w:id="72" w:author="Huawei" w:date="2022-02-08T17:54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C9C50A7" w14:textId="0BE35629" w:rsidR="00447FC9" w:rsidRPr="00C25669" w:rsidRDefault="00447FC9" w:rsidP="005E3E00">
            <w:pPr>
              <w:pStyle w:val="TAL"/>
              <w:rPr>
                <w:ins w:id="73" w:author="Huawei" w:date="2022-02-08T17:54:00Z"/>
              </w:rPr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A04" w14:textId="442E95E9" w:rsidR="00447FC9" w:rsidRPr="00447FC9" w:rsidRDefault="00447FC9" w:rsidP="005E3E00">
            <w:pPr>
              <w:pStyle w:val="TAL"/>
              <w:rPr>
                <w:ins w:id="74" w:author="Huawei" w:date="2022-02-08T17:54:00Z"/>
              </w:rPr>
            </w:pPr>
            <w:ins w:id="75" w:author="Huawei" w:date="2022-02-08T17:54:00Z">
              <w:r>
                <w:t>Row index</w:t>
              </w:r>
            </w:ins>
            <w:ins w:id="76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553" w14:textId="77777777" w:rsidR="00447FC9" w:rsidRPr="00C25669" w:rsidRDefault="00447FC9" w:rsidP="005E3E00">
            <w:pPr>
              <w:pStyle w:val="TAC"/>
              <w:rPr>
                <w:ins w:id="77" w:author="Huawei" w:date="2022-02-08T17:54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43D" w14:textId="3241DCA8" w:rsidR="00447FC9" w:rsidRPr="00C25669" w:rsidRDefault="00447FC9" w:rsidP="005E3E00">
            <w:pPr>
              <w:pStyle w:val="TAC"/>
              <w:rPr>
                <w:ins w:id="78" w:author="Huawei" w:date="2022-02-08T17:54:00Z"/>
              </w:rPr>
            </w:pPr>
            <w:ins w:id="79" w:author="Huawei" w:date="2022-02-08T17:5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447FC9" w:rsidRPr="00C25669" w14:paraId="61BCAF7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FE23B0" w14:textId="3EF303B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CA56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365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237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45DFC9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45DDF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053C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A4B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CD9D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40C9EF8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43943E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D195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30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E848" w14:textId="77777777" w:rsidR="00447FC9" w:rsidRPr="00C25669" w:rsidRDefault="00447FC9" w:rsidP="005E3E00">
            <w:pPr>
              <w:pStyle w:val="TAC"/>
            </w:pPr>
            <w:r w:rsidRPr="00C25669">
              <w:t>2</w:t>
            </w:r>
          </w:p>
        </w:tc>
      </w:tr>
      <w:tr w:rsidR="00447FC9" w:rsidRPr="00C25669" w14:paraId="12B2FCD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F6813C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8BF4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C91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1D39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4634A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9A4B2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CD7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8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1137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1E8BCC22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28B46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3BAB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D2B4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3D72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4A183A92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B768A1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22E6B3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3A0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E20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8FA5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8D430D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9BF2A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3B19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E66D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438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1A95330D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447FC9" w:rsidRPr="00C25669" w14:paraId="42380FA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63A8DD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F590" w14:textId="77777777" w:rsidR="00447FC9" w:rsidRPr="00C25669" w:rsidRDefault="00447FC9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4F88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F36A" w14:textId="77777777" w:rsidR="00447FC9" w:rsidRPr="00C25669" w:rsidRDefault="00447FC9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447FC9" w:rsidRPr="00C25669" w14:paraId="0FF8B205" w14:textId="77777777" w:rsidTr="00447FC9">
        <w:trPr>
          <w:trHeight w:val="187"/>
          <w:jc w:val="center"/>
          <w:ins w:id="80" w:author="Huawei" w:date="2022-02-08T17:55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9AB14DD" w14:textId="5C261562" w:rsidR="00447FC9" w:rsidRPr="00C25669" w:rsidRDefault="00447FC9" w:rsidP="005E3E00">
            <w:pPr>
              <w:pStyle w:val="TAL"/>
              <w:rPr>
                <w:ins w:id="81" w:author="Huawei" w:date="2022-02-08T17:55:00Z"/>
              </w:rPr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517A" w14:textId="4A39DA65" w:rsidR="00447FC9" w:rsidRPr="00C25669" w:rsidRDefault="00447FC9" w:rsidP="00447FC9">
            <w:pPr>
              <w:pStyle w:val="TAL"/>
              <w:rPr>
                <w:ins w:id="82" w:author="Huawei" w:date="2022-02-08T17:55:00Z"/>
              </w:rPr>
            </w:pPr>
            <w:ins w:id="83" w:author="Huawei" w:date="2022-02-08T17:55:00Z">
              <w:r w:rsidRPr="008C74D2">
                <w:t>Row index</w:t>
              </w:r>
            </w:ins>
            <w:ins w:id="84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471" w14:textId="77777777" w:rsidR="00447FC9" w:rsidRPr="00C25669" w:rsidRDefault="00447FC9" w:rsidP="00447FC9">
            <w:pPr>
              <w:pStyle w:val="TAC"/>
              <w:rPr>
                <w:ins w:id="85" w:author="Huawei" w:date="2022-02-08T17:55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44D6" w14:textId="0BCA1CC7" w:rsidR="00447FC9" w:rsidRPr="00C25669" w:rsidRDefault="00447FC9" w:rsidP="00447FC9">
            <w:pPr>
              <w:pStyle w:val="TAC"/>
              <w:rPr>
                <w:ins w:id="86" w:author="Huawei" w:date="2022-02-08T17:55:00Z"/>
              </w:rPr>
            </w:pPr>
            <w:ins w:id="87" w:author="Huawei" w:date="2022-02-08T17:55:00Z">
              <w:r w:rsidRPr="008C74D2">
                <w:t>5</w:t>
              </w:r>
            </w:ins>
          </w:p>
        </w:tc>
      </w:tr>
      <w:tr w:rsidR="00447FC9" w:rsidRPr="00C25669" w14:paraId="7CF3B0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BCA9CB" w14:textId="3679079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B8D3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5A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B1BE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B2F77A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D8157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899E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0E4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10A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5DFBB4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0F06C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05D2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0A1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11D3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664F7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478A9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CEF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8F9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5E5E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BDE4EB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88B071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BB5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B03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B248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08BF2B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7FC00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2FFE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1B9D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FEB8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21C7CAE3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D9B1D4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F3A5F6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A283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54C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FCD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D94FA9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BFE4CB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2713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9E3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5F7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24125008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5E3E00" w:rsidRPr="00C25669" w14:paraId="6AC748E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75DD809" w14:textId="77777777" w:rsidR="005E3E00" w:rsidRPr="00C25669" w:rsidRDefault="005E3E00" w:rsidP="005E3E00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83D9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E69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328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5E3E00" w:rsidRPr="00C25669" w14:paraId="7F678EB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446F3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1F5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A56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C34E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338B3B1D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5E3E00" w:rsidRPr="00C25669" w14:paraId="4CFB629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DAFD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5EBC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2E0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E928" w14:textId="77777777" w:rsidR="005E3E00" w:rsidRPr="00C25669" w:rsidRDefault="005E3E00" w:rsidP="005E3E00">
            <w:pPr>
              <w:pStyle w:val="TAC"/>
            </w:pPr>
            <w:r w:rsidRPr="00C25669">
              <w:t>1 for CSI-RS resource 1,2</w:t>
            </w:r>
          </w:p>
        </w:tc>
      </w:tr>
      <w:tr w:rsidR="005E3E00" w:rsidRPr="00C25669" w14:paraId="31377C5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3455A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480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0E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8B87" w14:textId="77777777" w:rsidR="005E3E00" w:rsidRPr="00C25669" w:rsidRDefault="005E3E00" w:rsidP="005E3E00">
            <w:pPr>
              <w:pStyle w:val="TAC"/>
            </w:pPr>
            <w:r w:rsidRPr="00C25669">
              <w:t>'No CDM' for CSI-RS resource 1,2</w:t>
            </w:r>
          </w:p>
        </w:tc>
      </w:tr>
      <w:tr w:rsidR="005E3E00" w:rsidRPr="00C25669" w14:paraId="072C282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AA8AE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DDC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D9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5567" w14:textId="77777777" w:rsidR="005E3E00" w:rsidRPr="00C25669" w:rsidRDefault="005E3E00" w:rsidP="005E3E00">
            <w:pPr>
              <w:pStyle w:val="TAC"/>
            </w:pPr>
            <w:r w:rsidRPr="00C25669">
              <w:t>3 for CSI-RS resource 1,2</w:t>
            </w:r>
          </w:p>
        </w:tc>
      </w:tr>
      <w:tr w:rsidR="005E3E00" w:rsidRPr="00C25669" w14:paraId="577DC4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0D7B4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DFC1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937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CE40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</w:t>
            </w:r>
          </w:p>
          <w:p w14:paraId="7FF43AB9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</w:t>
            </w:r>
          </w:p>
        </w:tc>
      </w:tr>
      <w:tr w:rsidR="005E3E00" w:rsidRPr="00C25669" w14:paraId="19A4A76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E3190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C577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337C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D9F0" w14:textId="77777777" w:rsidR="005E3E00" w:rsidRPr="00C25669" w:rsidRDefault="005E3E00" w:rsidP="005E3E00">
            <w:pPr>
              <w:pStyle w:val="TAC"/>
            </w:pPr>
            <w:r w:rsidRPr="00C25669">
              <w:t>0 for CSI-RS resource 1,2</w:t>
            </w:r>
          </w:p>
        </w:tc>
      </w:tr>
      <w:tr w:rsidR="005E3E00" w:rsidRPr="00C25669" w14:paraId="70E571B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5E9E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8567" w14:textId="77777777" w:rsidR="005E3E00" w:rsidRPr="00C25669" w:rsidRDefault="005E3E00" w:rsidP="005E3E00">
            <w:pPr>
              <w:pStyle w:val="TAL"/>
              <w:rPr>
                <w:szCs w:val="18"/>
              </w:rPr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956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D00E" w14:textId="77777777" w:rsidR="005E3E00" w:rsidRPr="006858BE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BA981CD" w14:textId="77777777" w:rsidR="005E3E00" w:rsidRPr="00C25669" w:rsidRDefault="005E3E00" w:rsidP="005E3E00">
            <w:pPr>
              <w:pStyle w:val="TAC"/>
              <w:rPr>
                <w:szCs w:val="18"/>
              </w:rPr>
            </w:pPr>
            <w:r w:rsidRPr="006858BE">
              <w:t xml:space="preserve">Number of PRB = </w:t>
            </w:r>
            <w:r>
              <w:t>ceil(</w:t>
            </w:r>
            <w:r w:rsidRPr="006858BE">
              <w:t>BWP size</w:t>
            </w:r>
            <w:r>
              <w:t>/4)*4</w:t>
            </w:r>
          </w:p>
        </w:tc>
      </w:tr>
      <w:tr w:rsidR="005E3E00" w:rsidRPr="00C25669" w14:paraId="6B43BF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481D9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F56" w14:textId="77777777" w:rsidR="005E3E00" w:rsidRPr="00C25669" w:rsidRDefault="005E3E00" w:rsidP="005E3E00">
            <w:pPr>
              <w:pStyle w:val="TAL"/>
            </w:pPr>
            <w:r w:rsidRPr="00C25669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AE6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1E99" w14:textId="77777777" w:rsidR="005E3E00" w:rsidRPr="00C25669" w:rsidRDefault="005E3E00" w:rsidP="005E3E00">
            <w:pPr>
              <w:pStyle w:val="TAC"/>
            </w:pPr>
            <w:r w:rsidRPr="00C25669">
              <w:rPr>
                <w:szCs w:val="18"/>
              </w:rPr>
              <w:t>ON</w:t>
            </w:r>
          </w:p>
        </w:tc>
      </w:tr>
      <w:tr w:rsidR="005E3E00" w:rsidRPr="00C25669" w14:paraId="55581EA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159A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5F7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1B1" w14:textId="77777777" w:rsidR="005E3E00" w:rsidRPr="00C25669" w:rsidRDefault="005E3E00" w:rsidP="005E3E00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5E3E00" w:rsidRPr="00C25669" w14:paraId="671B2BC9" w14:textId="77777777" w:rsidTr="005E3E00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09C7463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8A3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AC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4DFB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44D98048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5FC8BA59" w14:textId="77777777" w:rsidTr="005E3E00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6BB1D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17B7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CA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C942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F34443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1CC36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25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AC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2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03A057E3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29CCF2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272C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5EF392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CD8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72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78C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31D22E6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5855F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B40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24B9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AA6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A335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6229776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49F81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1ED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346C01B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FC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A9A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DDB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707FB6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D5F19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46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2BD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23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DB5A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6B8BDD1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85BA8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2742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78BBBFC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278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084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47BD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4F1BFC5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EE8B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C70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98B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6F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21BC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0AAFC33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AB93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364D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51E520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482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B9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82E7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15E82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E0F30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8B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3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10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E2CF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07CE5D8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6790367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666" w14:textId="77777777" w:rsidR="005E3E00" w:rsidRPr="00C25669" w:rsidRDefault="005E3E00" w:rsidP="005E3E00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4B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C5BA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65750CF" w14:textId="77777777" w:rsidTr="005E3E00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E67A4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C4A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E4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C389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25FE1555" w14:textId="77777777" w:rsidTr="005E3E00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C400B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5CA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3BE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A6A7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7B3E8D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852E5B" w14:textId="77777777" w:rsidR="005E3E00" w:rsidRPr="00C25669" w:rsidRDefault="005E3E00" w:rsidP="005E3E00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0FA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7003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15F4EBE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8AACB" w14:textId="77777777" w:rsidR="005E3E00" w:rsidRPr="00C25669" w:rsidRDefault="005E3E00" w:rsidP="005E3E00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F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E5A5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4C98E4C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A7AE4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0B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473E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5D07859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E46B2" w14:textId="77777777" w:rsidR="005E3E00" w:rsidRPr="00C25669" w:rsidRDefault="005E3E00" w:rsidP="005E3E00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35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63D4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335A346B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D004C" w14:textId="77777777" w:rsidR="005E3E00" w:rsidRPr="00C25669" w:rsidRDefault="005E3E00" w:rsidP="005E3E00">
            <w:pPr>
              <w:pStyle w:val="TAL"/>
            </w:pPr>
            <w:r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28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44E1" w14:textId="77777777" w:rsidR="005E3E00" w:rsidRPr="00C25669" w:rsidRDefault="005E3E00" w:rsidP="005E3E00">
            <w:pPr>
              <w:pStyle w:val="TAC"/>
            </w:pPr>
            <w:r>
              <w:t>S</w:t>
            </w:r>
            <w:r w:rsidRPr="00661924">
              <w:t xml:space="preserve">ingle Panel Type I, Random </w:t>
            </w:r>
            <w:proofErr w:type="spellStart"/>
            <w:r w:rsidRPr="00661924">
              <w:t>precoder</w:t>
            </w:r>
            <w:proofErr w:type="spellEnd"/>
            <w:r w:rsidRPr="00661924">
              <w:t xml:space="preserve"> selection updated per slot,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</w:t>
            </w:r>
            <w:proofErr w:type="spellStart"/>
            <w:r w:rsidRPr="00661924">
              <w:t>andwith</w:t>
            </w:r>
            <w:proofErr w:type="spellEnd"/>
            <w:r w:rsidRPr="00661924">
              <w:t xml:space="preserve"> Wideband granularity</w:t>
            </w:r>
          </w:p>
        </w:tc>
      </w:tr>
      <w:tr w:rsidR="005E3E00" w:rsidRPr="00C25669" w14:paraId="4E281551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9CE0E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B9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790F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DA5011A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2FA687FB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69A37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F5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AE2B" w14:textId="77777777" w:rsidR="005E3E00" w:rsidRPr="00C25669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34C3348C" w14:textId="77777777" w:rsidTr="005E3E00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B724A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4E4D806C" w14:textId="77777777" w:rsidR="005E3E00" w:rsidRDefault="005E3E00" w:rsidP="005E3E00">
            <w:pPr>
              <w:pStyle w:val="TAN"/>
              <w:rPr>
                <w:ins w:id="88" w:author="Huawei" w:date="2022-02-08T17:58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0C1C4D03" w14:textId="0ABDF390" w:rsidR="00447FC9" w:rsidRPr="00C25669" w:rsidRDefault="00447FC9" w:rsidP="00447FC9">
            <w:pPr>
              <w:pStyle w:val="TAN"/>
              <w:rPr>
                <w:lang w:eastAsia="zh-CN"/>
              </w:rPr>
            </w:pPr>
            <w:ins w:id="89" w:author="Huawei" w:date="2022-02-08T17:58:00Z">
              <w:r>
                <w:t>Note 3:     Refer to Table 7.4.1.5.3-1 in [9]</w:t>
              </w:r>
            </w:ins>
          </w:p>
        </w:tc>
      </w:tr>
    </w:tbl>
    <w:p w14:paraId="2BCF64D2" w14:textId="77777777" w:rsidR="005E3E00" w:rsidRPr="00C25669" w:rsidRDefault="005E3E00" w:rsidP="00322CEF">
      <w:pPr>
        <w:rPr>
          <w:rFonts w:eastAsia="宋体"/>
        </w:rPr>
      </w:pPr>
    </w:p>
    <w:p w14:paraId="199BC466" w14:textId="77777777" w:rsidR="00322CEF" w:rsidRPr="00C25669" w:rsidRDefault="00322CEF" w:rsidP="00322CEF">
      <w:pPr>
        <w:pStyle w:val="2"/>
        <w:rPr>
          <w:lang w:eastAsia="zh-CN"/>
        </w:rPr>
      </w:pPr>
      <w:bookmarkStart w:id="90" w:name="_Toc61121039"/>
      <w:bookmarkStart w:id="91" w:name="_Toc67918225"/>
      <w:bookmarkStart w:id="92" w:name="_Toc76297780"/>
      <w:bookmarkStart w:id="93" w:name="_Toc76571710"/>
      <w:bookmarkStart w:id="94" w:name="_Toc76650852"/>
      <w:bookmarkStart w:id="95" w:name="_Toc76653968"/>
      <w:bookmarkStart w:id="96" w:name="_Toc83742578"/>
      <w:bookmarkStart w:id="97" w:name="_Toc9144035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7CA35DB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7380B9E5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2C686DE5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322CEF" w:rsidRPr="00C25669" w14:paraId="6F69907E" w14:textId="77777777" w:rsidTr="00322CEF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D4CACA7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418860EE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7FB5145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322CEF" w:rsidRPr="00C25669" w14:paraId="31950CBD" w14:textId="77777777" w:rsidTr="00322CEF">
        <w:trPr>
          <w:jc w:val="center"/>
        </w:trPr>
        <w:tc>
          <w:tcPr>
            <w:tcW w:w="1082" w:type="pct"/>
            <w:shd w:val="clear" w:color="auto" w:fill="auto"/>
          </w:tcPr>
          <w:p w14:paraId="3FD9161A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0631C5AE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3E795CB5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50E663F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910D091" w14:textId="77777777" w:rsidTr="00322CEF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3E166FA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DC51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C7AE5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1C9E2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17B28D7F" w14:textId="77777777" w:rsidTr="00322CE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51DF87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9D179A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43574C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21CEDAF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F56E196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7EB063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4E5A7E5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0ACB9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D534A5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55669016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3192CE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7DC8C0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2F5014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2C3DAEC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236017EE" w14:textId="77777777" w:rsidTr="00322CE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AB271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454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28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6567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720A9B21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882D4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91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BF2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52B3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47EAED1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BEE35C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A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E9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94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322CEF" w:rsidRPr="00C25669" w14:paraId="0D6C92EC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B0568F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617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B9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17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2B64503C" w14:textId="77777777" w:rsidTr="00322CE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94D1EF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71D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76C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9DC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B25D8D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266DF5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183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D8F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36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1A4F5F16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4BBEC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66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0EE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61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0E6F88D4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FF7F1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AD1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F8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EC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301C4F4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E0D5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A69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9DF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B00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430E8BD7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5EDA37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3DB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811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69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322CEF" w:rsidRPr="00C25669" w14:paraId="010057B4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01783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0BC9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645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5C3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7A4D429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322CEF" w:rsidRPr="00C25669" w14:paraId="004DE50F" w14:textId="77777777" w:rsidTr="00322CEF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53134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82F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01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AC66" w14:textId="77777777" w:rsidR="00322CEF" w:rsidRPr="00C25669" w:rsidRDefault="00322CEF" w:rsidP="00322CEF">
            <w:pPr>
              <w:pStyle w:val="TAC"/>
            </w:pPr>
            <w:r w:rsidRPr="00C25669">
              <w:t>Start PRB 0</w:t>
            </w:r>
          </w:p>
          <w:p w14:paraId="49348E8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2CEF" w:rsidRPr="00C25669" w14:paraId="012D65F3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759338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F1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D29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28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322CEF" w:rsidRPr="00C25669" w14:paraId="0A55B4CB" w14:textId="77777777" w:rsidTr="00322CEF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5ACC6E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C15E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FC5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F44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2DD3206C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50597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F056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C20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3AA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61845C3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322CEF" w:rsidRPr="00C25669" w14:paraId="5FAE309F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78F92A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963D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67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B47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6A6E67CC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88C1E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ED10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737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E21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102D1A3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890E13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C83B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63B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3221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3ACBDE68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431362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4B22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56C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F5A0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322CEF" w:rsidRPr="00C25669" w14:paraId="15B22FB4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A20091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3C07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D5F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8DFF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322CEF" w:rsidRPr="00C25669" w14:paraId="29BB703B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FDCCB7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054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35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DA3D" w14:textId="77777777" w:rsidR="00322CEF" w:rsidRPr="006858BE" w:rsidRDefault="00322CEF" w:rsidP="00322C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128150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宋体"/>
              </w:rPr>
              <w:t>/4) *4</w:t>
            </w:r>
          </w:p>
        </w:tc>
      </w:tr>
      <w:tr w:rsidR="00322CEF" w:rsidRPr="00C25669" w14:paraId="47D32F61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6CD546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225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75A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EF1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322CEF" w:rsidRPr="00C25669" w14:paraId="699DD974" w14:textId="77777777" w:rsidTr="00322CEF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BCD76F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2D6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D4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E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567DFCC7" w14:textId="77777777" w:rsidTr="00322CEF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C1878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B1EC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8E03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</w:t>
            </w:r>
            <w:proofErr w:type="spellStart"/>
            <w:r w:rsidRPr="00661924">
              <w:rPr>
                <w:rFonts w:eastAsia="宋体"/>
              </w:rPr>
              <w:t>Tx</w:t>
            </w:r>
            <w:proofErr w:type="spellEnd"/>
            <w:r w:rsidRPr="00661924">
              <w:rPr>
                <w:rFonts w:eastAsia="宋体"/>
              </w:rPr>
              <w:t xml:space="preserve"> larger than 1</w:t>
            </w:r>
          </w:p>
        </w:tc>
      </w:tr>
      <w:tr w:rsidR="000518D2" w:rsidRPr="00C25669" w14:paraId="6230FDCB" w14:textId="77777777" w:rsidTr="00322CEF">
        <w:trPr>
          <w:jc w:val="center"/>
          <w:ins w:id="98" w:author="Huawei" w:date="2022-02-08T15:54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10426F" w14:textId="224DF0B9" w:rsidR="000518D2" w:rsidRDefault="000518D2" w:rsidP="00322CEF">
            <w:pPr>
              <w:pStyle w:val="TAL"/>
              <w:rPr>
                <w:ins w:id="99" w:author="Huawei" w:date="2022-02-08T15:54:00Z"/>
                <w:rFonts w:eastAsia="宋体"/>
                <w:lang w:eastAsia="zh-CN"/>
              </w:rPr>
            </w:pPr>
            <w:ins w:id="100" w:author="Huawei" w:date="2022-02-08T15:54:00Z">
              <w:r>
                <w:rPr>
                  <w:rFonts w:eastAsia="宋体" w:hint="eastAsia"/>
                  <w:lang w:eastAsia="zh-CN"/>
                </w:rPr>
                <w:lastRenderedPageBreak/>
                <w:t>P</w:t>
              </w:r>
              <w:r>
                <w:rPr>
                  <w:rFonts w:eastAsia="宋体"/>
                  <w:lang w:eastAsia="zh-CN"/>
                </w:rPr>
                <w:t>DCCH DMRS mapping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8C0C" w14:textId="77777777" w:rsidR="000518D2" w:rsidRPr="00661924" w:rsidRDefault="000518D2" w:rsidP="00322CEF">
            <w:pPr>
              <w:pStyle w:val="TAC"/>
              <w:rPr>
                <w:ins w:id="101" w:author="Huawei" w:date="2022-02-08T15:54:00Z"/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53F" w14:textId="2318AF31" w:rsidR="000518D2" w:rsidRPr="00661924" w:rsidRDefault="000518D2" w:rsidP="00322CEF">
            <w:pPr>
              <w:pStyle w:val="TAC"/>
              <w:rPr>
                <w:ins w:id="102" w:author="Huawei" w:date="2022-02-08T15:54:00Z"/>
                <w:rFonts w:eastAsia="宋体"/>
              </w:rPr>
            </w:pPr>
            <w:ins w:id="103" w:author="Huawei" w:date="2022-02-08T15:54:00Z">
              <w:r>
                <w:t>DMRS are mapping within the resource element groups constituting the PDCCH the UE attempts to decode</w:t>
              </w:r>
            </w:ins>
          </w:p>
        </w:tc>
      </w:tr>
      <w:tr w:rsidR="00322CEF" w:rsidRPr="00C25669" w14:paraId="531C86D9" w14:textId="77777777" w:rsidTr="00322CE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57498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AC240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EEB0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93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FE1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B45A7E6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E274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E5664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05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12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83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322CEF" w:rsidRPr="00C25669" w14:paraId="59B746CD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46E5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9676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315E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746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CE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E14551D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41F6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5B91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29844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C1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E23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193CE3F" w14:textId="77777777" w:rsidTr="00322CEF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1FA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2874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FBD43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B7F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658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BACFC93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C0C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CB4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C3AD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57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599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322CEF" w:rsidRPr="00C25669" w14:paraId="457B8D26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6283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9CE2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603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6B0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81C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E97C1D0" w14:textId="77777777" w:rsidTr="00322CEF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2CD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EF107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828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A28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AA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F04A91F" w14:textId="77777777" w:rsidTr="00322CEF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31E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41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AE9D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E8A4B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48A28793" w14:textId="77777777" w:rsidTr="00322CEF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8E88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1C01FF">
              <w:rPr>
                <w:rFonts w:eastAsia="宋体" w:cs="Arial"/>
                <w:szCs w:val="18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237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3ED7" w14:textId="77777777" w:rsidR="00322CEF" w:rsidRDefault="00322CEF" w:rsidP="00322CEF">
            <w:pPr>
              <w:pStyle w:val="TAC"/>
              <w:rPr>
                <w:rFonts w:eastAsia="宋体"/>
              </w:rPr>
            </w:pPr>
            <w:r w:rsidRPr="006C76F3">
              <w:rPr>
                <w:rFonts w:eastAsia="宋体"/>
              </w:rPr>
              <w:t>Specific to each TDD UL-DL pattern and</w:t>
            </w:r>
            <w:r>
              <w:rPr>
                <w:rFonts w:eastAsia="宋体"/>
                <w:szCs w:val="18"/>
                <w:lang w:eastAsia="zh-CN"/>
              </w:rPr>
              <w:t xml:space="preserve"> as defined in Annex A.1.3.</w:t>
            </w:r>
          </w:p>
        </w:tc>
      </w:tr>
      <w:tr w:rsidR="00322CEF" w:rsidRPr="00C25669" w14:paraId="602192B5" w14:textId="77777777" w:rsidTr="00322CEF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7DCE2" w14:textId="77777777" w:rsidR="00322CEF" w:rsidRPr="00C25669" w:rsidRDefault="00322CEF" w:rsidP="00322CEF">
            <w:pPr>
              <w:pStyle w:val="TAN"/>
              <w:rPr>
                <w:rFonts w:eastAsia="宋体"/>
                <w:b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3718FE06" w14:textId="77777777" w:rsidR="00322CEF" w:rsidRPr="00322CEF" w:rsidRDefault="00322CEF" w:rsidP="00322CEF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AA398" w14:textId="77777777" w:rsidR="00D81E29" w:rsidRDefault="00D81E29">
      <w:r>
        <w:separator/>
      </w:r>
    </w:p>
  </w:endnote>
  <w:endnote w:type="continuationSeparator" w:id="0">
    <w:p w14:paraId="325C6F50" w14:textId="77777777" w:rsidR="00D81E29" w:rsidRDefault="00D8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3AC2B" w14:textId="77777777" w:rsidR="00D81E29" w:rsidRDefault="00D81E29">
      <w:r>
        <w:separator/>
      </w:r>
    </w:p>
  </w:footnote>
  <w:footnote w:type="continuationSeparator" w:id="0">
    <w:p w14:paraId="6EE31412" w14:textId="77777777" w:rsidR="00D81E29" w:rsidRDefault="00D81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E00" w:rsidRDefault="005E3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E00" w:rsidRDefault="005E3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E00" w:rsidRDefault="005E3E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E00" w:rsidRDefault="005E3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D"/>
    <w:rsid w:val="00022E4A"/>
    <w:rsid w:val="000518D2"/>
    <w:rsid w:val="000904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69"/>
    <w:rsid w:val="002B5741"/>
    <w:rsid w:val="002E472E"/>
    <w:rsid w:val="00305409"/>
    <w:rsid w:val="00322CEF"/>
    <w:rsid w:val="003609EF"/>
    <w:rsid w:val="0036231A"/>
    <w:rsid w:val="00374DD4"/>
    <w:rsid w:val="003E1A36"/>
    <w:rsid w:val="00410371"/>
    <w:rsid w:val="004242F1"/>
    <w:rsid w:val="00447FC9"/>
    <w:rsid w:val="004B75B7"/>
    <w:rsid w:val="005141D9"/>
    <w:rsid w:val="0051580D"/>
    <w:rsid w:val="0053310C"/>
    <w:rsid w:val="00547111"/>
    <w:rsid w:val="00592D74"/>
    <w:rsid w:val="005E2C44"/>
    <w:rsid w:val="005E3E0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2C3"/>
    <w:rsid w:val="00BA3EC5"/>
    <w:rsid w:val="00BA51D9"/>
    <w:rsid w:val="00BB5DFC"/>
    <w:rsid w:val="00BD279D"/>
    <w:rsid w:val="00BD6BB8"/>
    <w:rsid w:val="00BE39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E29"/>
    <w:rsid w:val="00D84AE9"/>
    <w:rsid w:val="00DE0D8E"/>
    <w:rsid w:val="00DE34CF"/>
    <w:rsid w:val="00DF4BAC"/>
    <w:rsid w:val="00E13F3D"/>
    <w:rsid w:val="00E34898"/>
    <w:rsid w:val="00EB09B7"/>
    <w:rsid w:val="00EE7D7C"/>
    <w:rsid w:val="00F25D98"/>
    <w:rsid w:val="00F300FB"/>
    <w:rsid w:val="00FB6386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B9FF-704C-4057-85B1-20563897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17</Pages>
  <Words>3003</Words>
  <Characters>17121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2022-02-08T07:32:00Z</dcterms:created>
  <dcterms:modified xsi:type="dcterms:W3CDTF">2022-02-14T18:12:00Z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1644739783</vt:lpwstr>
  </property>
</Properties>
</file>